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11F65" w14:textId="13FCF704" w:rsidR="007A34AE" w:rsidRDefault="007A34AE" w:rsidP="007A34AE">
      <w:pPr>
        <w:pStyle w:val="CRCoverPage"/>
        <w:tabs>
          <w:tab w:val="right" w:pos="9639"/>
        </w:tabs>
        <w:spacing w:after="0"/>
        <w:rPr>
          <w:b/>
          <w:i/>
          <w:noProof/>
          <w:sz w:val="28"/>
        </w:rPr>
      </w:pPr>
      <w:r>
        <w:rPr>
          <w:b/>
          <w:noProof/>
          <w:sz w:val="24"/>
        </w:rPr>
        <w:t>3GPP TSG-CT WG4 Meeting #110-e</w:t>
      </w:r>
      <w:r>
        <w:rPr>
          <w:b/>
          <w:i/>
          <w:noProof/>
          <w:sz w:val="28"/>
        </w:rPr>
        <w:tab/>
      </w:r>
      <w:r w:rsidR="0053163B" w:rsidRPr="0053163B">
        <w:rPr>
          <w:b/>
          <w:noProof/>
          <w:sz w:val="24"/>
        </w:rPr>
        <w:t>C4-223107</w:t>
      </w:r>
    </w:p>
    <w:p w14:paraId="2A86800F" w14:textId="527698A9" w:rsidR="002D0268" w:rsidRDefault="007A34AE" w:rsidP="002D0268">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65E80">
        <w:rPr>
          <w:bCs/>
          <w:i/>
          <w:iCs/>
          <w:noProof/>
          <w:sz w:val="22"/>
          <w:szCs w:val="22"/>
        </w:rPr>
        <w:t>Revision of C4-22</w:t>
      </w:r>
      <w:r>
        <w:rPr>
          <w:bCs/>
          <w:i/>
          <w:iCs/>
          <w:noProof/>
          <w:sz w:val="22"/>
          <w:szCs w:val="22"/>
        </w:rPr>
        <w:t>2125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C6907" w:rsidR="001E41F3" w:rsidRPr="00410371" w:rsidRDefault="0053163B"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114EE6">
              <w:rPr>
                <w:b/>
                <w:noProof/>
                <w:sz w:val="28"/>
              </w:rPr>
              <w:t>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8A75C4" w:rsidR="001E41F3" w:rsidRPr="00410371" w:rsidRDefault="0053163B" w:rsidP="00547111">
            <w:pPr>
              <w:pStyle w:val="CRCoverPage"/>
              <w:spacing w:after="0"/>
              <w:rPr>
                <w:noProof/>
              </w:rPr>
            </w:pPr>
            <w:r>
              <w:fldChar w:fldCharType="begin"/>
            </w:r>
            <w:r>
              <w:instrText xml:space="preserve"> DOCPROPERTY  Cr#  \* MERGEFORMAT </w:instrText>
            </w:r>
            <w:r>
              <w:fldChar w:fldCharType="separate"/>
            </w:r>
            <w:r w:rsidR="00201A59">
              <w:rPr>
                <w:b/>
                <w:noProof/>
                <w:sz w:val="28"/>
              </w:rPr>
              <w:t>0014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2DED8" w:rsidR="001E41F3" w:rsidRPr="00410371" w:rsidRDefault="007A34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44742" w:rsidR="001E41F3" w:rsidRPr="00410371" w:rsidRDefault="0053163B">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114EE6">
              <w:rPr>
                <w:b/>
                <w:noProof/>
                <w:sz w:val="28"/>
              </w:rPr>
              <w:t>0</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24D16" w:rsidR="001E41F3" w:rsidRDefault="00810FC8">
            <w:pPr>
              <w:pStyle w:val="CRCoverPage"/>
              <w:spacing w:after="0"/>
              <w:ind w:left="100"/>
              <w:rPr>
                <w:noProof/>
              </w:rPr>
            </w:pPr>
            <w:r>
              <w:t>Multicast Transport</w:t>
            </w:r>
            <w:r w:rsidR="007540F2">
              <w:t xml:space="preserve"> Address Change </w:t>
            </w:r>
            <w:r w:rsidR="006E1E8A">
              <w:t xml:space="preserve">Context Status </w:t>
            </w:r>
            <w:r w:rsidR="007540F2">
              <w:t>event</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8F1B4" w:rsidR="001E41F3" w:rsidRDefault="0053163B">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r w:rsidR="0052313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38ADF" w:rsidR="001E41F3" w:rsidRDefault="0053163B">
            <w:pPr>
              <w:pStyle w:val="CRCoverPage"/>
              <w:spacing w:after="0"/>
              <w:ind w:left="100"/>
              <w:rPr>
                <w:noProof/>
              </w:rPr>
            </w:pPr>
            <w:r>
              <w:fldChar w:fldCharType="begin"/>
            </w:r>
            <w:r>
              <w:instrText xml:space="preserve"> DOCPROPERTY  RelatedWis  \* MERGEFORMAT </w:instrText>
            </w:r>
            <w:r>
              <w:fldChar w:fldCharType="separate"/>
            </w:r>
            <w:r w:rsidR="00523131">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EA4DF1" w:rsidR="001E41F3" w:rsidRDefault="0053163B">
            <w:pPr>
              <w:pStyle w:val="CRCoverPage"/>
              <w:spacing w:after="0"/>
              <w:ind w:left="100"/>
              <w:rPr>
                <w:noProof/>
              </w:rPr>
            </w:pPr>
            <w:r>
              <w:fldChar w:fldCharType="begin"/>
            </w:r>
            <w:r>
              <w:instrText xml:space="preserve"> DOCPROPERTY  ResDate  \* MERGEFORMAT </w:instrText>
            </w:r>
            <w:r>
              <w:fldChar w:fldCharType="separate"/>
            </w:r>
            <w:r w:rsidR="00523131">
              <w:rPr>
                <w:noProof/>
              </w:rPr>
              <w:t>2022-03-</w:t>
            </w:r>
            <w:r w:rsidR="00B12EB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C9F1" w:rsidR="001E41F3" w:rsidRDefault="007540F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53163B">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3CC0B6" w14:textId="27AD874C" w:rsidR="00B15E18" w:rsidRDefault="007540F2">
            <w:pPr>
              <w:pStyle w:val="CRCoverPage"/>
              <w:spacing w:after="0"/>
              <w:ind w:left="100"/>
              <w:rPr>
                <w:noProof/>
              </w:rPr>
            </w:pPr>
            <w:r>
              <w:rPr>
                <w:noProof/>
              </w:rPr>
              <w:t>TS 23.527 specifies</w:t>
            </w:r>
            <w:r w:rsidR="00FA45A2">
              <w:rPr>
                <w:noProof/>
              </w:rPr>
              <w:t xml:space="preserve"> the following requirements</w:t>
            </w:r>
            <w:r>
              <w:rPr>
                <w:noProof/>
              </w:rPr>
              <w:t xml:space="preserve"> for the restoration procedure for an MB-UPF failure without restart:</w:t>
            </w:r>
          </w:p>
          <w:p w14:paraId="57C62B67" w14:textId="687BFD62" w:rsidR="007540F2" w:rsidRDefault="007540F2">
            <w:pPr>
              <w:pStyle w:val="CRCoverPage"/>
              <w:spacing w:after="0"/>
              <w:ind w:left="100"/>
              <w:rPr>
                <w:noProof/>
              </w:rPr>
            </w:pPr>
          </w:p>
          <w:p w14:paraId="4974AD73" w14:textId="77777777" w:rsidR="007540F2" w:rsidRDefault="007540F2" w:rsidP="007540F2">
            <w:pPr>
              <w:pStyle w:val="B1"/>
            </w:pPr>
            <w:r>
              <w:t>-</w:t>
            </w:r>
            <w:r>
              <w:tab/>
              <w:t>if multicast transport is used on N19mb, for a multicast MBS session:</w:t>
            </w:r>
          </w:p>
          <w:p w14:paraId="1C2EF1C4" w14:textId="77777777" w:rsidR="007540F2" w:rsidRDefault="007540F2" w:rsidP="007540F2">
            <w:pPr>
              <w:pStyle w:val="B2"/>
            </w:pPr>
            <w:r>
              <w:t>-</w:t>
            </w:r>
            <w:r>
              <w:tab/>
            </w:r>
            <w:r w:rsidRPr="007540F2">
              <w:rPr>
                <w:highlight w:val="yellow"/>
              </w:rPr>
              <w:t xml:space="preserve">the MB-SMF shall update the SMF handling the multicast MBS session, or location dependent component of the MBS session, about the new N19mb LL SSM address and C-TEID by sending an </w:t>
            </w:r>
            <w:proofErr w:type="spellStart"/>
            <w:r w:rsidRPr="007540F2">
              <w:rPr>
                <w:highlight w:val="yellow"/>
              </w:rPr>
              <w:t>Nmbsmf_MBSSession_ContextStatusNotify</w:t>
            </w:r>
            <w:proofErr w:type="spellEnd"/>
            <w:r w:rsidRPr="007540F2">
              <w:rPr>
                <w:highlight w:val="yellow"/>
              </w:rPr>
              <w:t xml:space="preserve"> request including an "LL SSM Address Change" event and the new N19mb LL SSM address and C-TEID used for the MBS data delivery over </w:t>
            </w:r>
            <w:proofErr w:type="gramStart"/>
            <w:r w:rsidRPr="007540F2">
              <w:rPr>
                <w:highlight w:val="yellow"/>
              </w:rPr>
              <w:t>N19mb</w:t>
            </w:r>
            <w:r>
              <w:t>;</w:t>
            </w:r>
            <w:proofErr w:type="gramEnd"/>
          </w:p>
          <w:p w14:paraId="4FFDAFA3" w14:textId="77777777" w:rsidR="007540F2" w:rsidRDefault="007540F2" w:rsidP="007540F2">
            <w:pPr>
              <w:pStyle w:val="B2"/>
            </w:pPr>
            <w:r>
              <w:t>-</w:t>
            </w:r>
            <w:r>
              <w:tab/>
              <w:t>the SMF shall update the UPF terminating the N19mb tunnel about the new LL SSM address and C-</w:t>
            </w:r>
            <w:proofErr w:type="gramStart"/>
            <w:r>
              <w:t>TEID;</w:t>
            </w:r>
            <w:proofErr w:type="gramEnd"/>
          </w:p>
          <w:p w14:paraId="77B4992D" w14:textId="7C7444AB" w:rsidR="007540F2" w:rsidRDefault="007540F2" w:rsidP="007540F2">
            <w:pPr>
              <w:pStyle w:val="B2"/>
            </w:pPr>
            <w:r>
              <w:t>-</w:t>
            </w:r>
            <w:r>
              <w:tab/>
              <w:t>the UPF shall join delivery from the new multicast transport address to receive MBS session data from the new MB-UPF and leave delivery from the previous multicast address in use for the MBS session.</w:t>
            </w:r>
          </w:p>
          <w:p w14:paraId="708AA7DE" w14:textId="486C29A2" w:rsidR="001402AE" w:rsidRDefault="001402A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EEC6D" w14:textId="733940F8" w:rsidR="00935BD5" w:rsidRDefault="00810FC8" w:rsidP="00C262CE">
            <w:pPr>
              <w:pStyle w:val="CRCoverPage"/>
              <w:spacing w:after="0"/>
              <w:ind w:left="100"/>
            </w:pPr>
            <w:r>
              <w:t xml:space="preserve">A new Multicast Transport Address Change </w:t>
            </w:r>
            <w:r w:rsidR="00693D26">
              <w:t xml:space="preserve">Context Status </w:t>
            </w:r>
            <w:r>
              <w:t>event is defined to enable the MB-SMF to notify a change of the N19mb multicast transport address to the SMF.</w:t>
            </w:r>
          </w:p>
          <w:p w14:paraId="31C656EC" w14:textId="4269BC70" w:rsidR="00810FC8" w:rsidRDefault="00810FC8" w:rsidP="00C262C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4E48C" w:rsidR="001E41F3" w:rsidRDefault="007540F2" w:rsidP="007540F2">
            <w:pPr>
              <w:pStyle w:val="CRCoverPage"/>
              <w:spacing w:after="0"/>
              <w:ind w:left="100"/>
              <w:rPr>
                <w:noProof/>
              </w:rPr>
            </w:pPr>
            <w:r>
              <w:rPr>
                <w:noProof/>
              </w:rPr>
              <w:t>Incomplete and 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DB680" w:rsidR="00B94089" w:rsidRDefault="006A7731" w:rsidP="006A7731">
            <w:pPr>
              <w:pStyle w:val="CRCoverPage"/>
              <w:spacing w:after="0"/>
              <w:ind w:left="100"/>
              <w:rPr>
                <w:noProof/>
              </w:rPr>
            </w:pPr>
            <w:r w:rsidRPr="00052626">
              <w:rPr>
                <w:noProof/>
              </w:rPr>
              <w:t>5.3.2.9.2</w:t>
            </w:r>
            <w:r>
              <w:rPr>
                <w:noProof/>
              </w:rPr>
              <w:t xml:space="preserve">, </w:t>
            </w:r>
            <w:r w:rsidRPr="00052626">
              <w:rPr>
                <w:noProof/>
              </w:rPr>
              <w:t>5.3.2.11.1</w:t>
            </w:r>
            <w:r>
              <w:rPr>
                <w:noProof/>
              </w:rPr>
              <w:t xml:space="preserve">, </w:t>
            </w:r>
            <w:r w:rsidR="00516DD3">
              <w:rPr>
                <w:noProof/>
              </w:rPr>
              <w:t xml:space="preserve">6.2.6.1, </w:t>
            </w:r>
            <w:r w:rsidRPr="00052626">
              <w:rPr>
                <w:noProof/>
              </w:rPr>
              <w:t>6.2.6.2.17</w:t>
            </w:r>
            <w:r>
              <w:rPr>
                <w:noProof/>
              </w:rPr>
              <w:t xml:space="preserve">, </w:t>
            </w:r>
            <w:r w:rsidR="00955D0F">
              <w:rPr>
                <w:noProof/>
              </w:rPr>
              <w:t xml:space="preserve">6.2.6.2.x (new), </w:t>
            </w:r>
            <w:r w:rsidRPr="00052626">
              <w:rPr>
                <w:noProof/>
              </w:rPr>
              <w:t>6.2.6.3.4</w:t>
            </w:r>
            <w:r>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834A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C8C506" w:rsidR="001E41F3" w:rsidRDefault="001A04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1BCA76" w:rsidR="001E41F3" w:rsidRDefault="001A04D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6793DD" w14:textId="04125320" w:rsidR="001E41F3" w:rsidRDefault="001D66AA">
            <w:pPr>
              <w:pStyle w:val="CRCoverPage"/>
              <w:spacing w:after="0"/>
              <w:ind w:left="100"/>
              <w:rPr>
                <w:noProof/>
              </w:rPr>
            </w:pPr>
            <w:r>
              <w:rPr>
                <w:noProof/>
              </w:rPr>
              <w:t xml:space="preserve">This CR introduces </w:t>
            </w:r>
            <w:r w:rsidR="007540F2">
              <w:rPr>
                <w:noProof/>
              </w:rPr>
              <w:t xml:space="preserve">new </w:t>
            </w:r>
            <w:r>
              <w:rPr>
                <w:noProof/>
              </w:rPr>
              <w:t xml:space="preserve">backward compatible </w:t>
            </w:r>
            <w:r w:rsidR="007540F2">
              <w:rPr>
                <w:noProof/>
              </w:rPr>
              <w:t>feature</w:t>
            </w:r>
            <w:r>
              <w:rPr>
                <w:noProof/>
              </w:rPr>
              <w:t xml:space="preserve"> to the </w:t>
            </w:r>
            <w:r w:rsidR="000E3624">
              <w:rPr>
                <w:noProof/>
              </w:rPr>
              <w:t>following API:</w:t>
            </w:r>
          </w:p>
          <w:p w14:paraId="31FE3616" w14:textId="2594B413" w:rsidR="000E3624" w:rsidRDefault="000E3624" w:rsidP="00487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rFonts w:ascii="Arial" w:hAnsi="Arial"/>
              </w:rPr>
            </w:pPr>
            <w:proofErr w:type="spellStart"/>
            <w:r w:rsidRPr="000E3624">
              <w:rPr>
                <w:rFonts w:ascii="Arial" w:hAnsi="Arial"/>
              </w:rPr>
              <w:t>N</w:t>
            </w:r>
            <w:r w:rsidR="00114EE6">
              <w:rPr>
                <w:rFonts w:ascii="Arial" w:hAnsi="Arial"/>
              </w:rPr>
              <w:t>mbs</w:t>
            </w:r>
            <w:r w:rsidRPr="000E3624">
              <w:rPr>
                <w:rFonts w:ascii="Arial" w:hAnsi="Arial"/>
              </w:rPr>
              <w:t>mf_</w:t>
            </w:r>
            <w:r w:rsidR="00114EE6">
              <w:rPr>
                <w:rFonts w:ascii="Arial" w:hAnsi="Arial"/>
              </w:rPr>
              <w:t>MBSSession</w:t>
            </w:r>
            <w:proofErr w:type="spellEnd"/>
          </w:p>
          <w:p w14:paraId="00D3B8F7" w14:textId="319FCC26" w:rsidR="000E3624" w:rsidRDefault="000E3624" w:rsidP="00B70F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A999B5" w:rsidR="007A34AE" w:rsidRDefault="007A34AE" w:rsidP="007A34AE">
            <w:pPr>
              <w:pStyle w:val="CRCoverPage"/>
              <w:spacing w:after="0"/>
              <w:ind w:left="100"/>
              <w:rPr>
                <w:noProof/>
              </w:rPr>
            </w:pPr>
            <w:r>
              <w:rPr>
                <w:noProof/>
              </w:rPr>
              <w:t>Rev. 1: one error was found in the OpenAPI definition during the implementation of the CR agreed at CT4#109e (</w:t>
            </w:r>
            <w:r w:rsidRPr="007A34AE">
              <w:rPr>
                <w:noProof/>
              </w:rPr>
              <w:t>C4-222125</w:t>
            </w:r>
            <w:r>
              <w:rPr>
                <w:noProof/>
              </w:rPr>
              <w:t>). Two spaces need to be removed at the new multicastTransAddInfo property.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925F5C" w14:textId="77777777" w:rsidR="000D2151" w:rsidRPr="00052626" w:rsidRDefault="000D2151" w:rsidP="000D2151">
      <w:pPr>
        <w:pStyle w:val="Heading5"/>
      </w:pPr>
      <w:bookmarkStart w:id="1" w:name="_Toc85877010"/>
      <w:bookmarkStart w:id="2" w:name="_Toc88681462"/>
      <w:bookmarkStart w:id="3" w:name="_Toc89678149"/>
      <w:bookmarkStart w:id="4" w:name="_Toc98501241"/>
      <w:bookmarkStart w:id="5" w:name="_Toc81558545"/>
      <w:bookmarkStart w:id="6" w:name="_Toc85876998"/>
      <w:bookmarkStart w:id="7" w:name="_Toc88681450"/>
      <w:bookmarkStart w:id="8" w:name="_Toc89678137"/>
      <w:bookmarkStart w:id="9" w:name="_Toc97302746"/>
      <w:bookmarkStart w:id="10" w:name="_Toc81558630"/>
      <w:bookmarkStart w:id="11" w:name="_Toc85877106"/>
      <w:bookmarkStart w:id="12" w:name="_Toc88681558"/>
      <w:bookmarkStart w:id="13" w:name="_Toc89678245"/>
      <w:bookmarkStart w:id="14" w:name="_Toc97302855"/>
      <w:bookmarkStart w:id="15" w:name="_Toc25156545"/>
      <w:bookmarkStart w:id="16" w:name="_Toc34124850"/>
      <w:bookmarkStart w:id="17" w:name="_Toc43207979"/>
      <w:bookmarkStart w:id="18" w:name="_Toc49857452"/>
      <w:bookmarkStart w:id="19" w:name="_Toc56677296"/>
      <w:bookmarkStart w:id="20" w:name="_Toc56691819"/>
      <w:bookmarkStart w:id="21" w:name="_Toc56699083"/>
      <w:bookmarkStart w:id="22" w:name="_Toc89035348"/>
      <w:bookmarkStart w:id="23" w:name="_Toc89065146"/>
      <w:bookmarkStart w:id="24" w:name="_Toc89180445"/>
      <w:bookmarkStart w:id="25" w:name="_Toc97072135"/>
      <w:bookmarkStart w:id="26" w:name="_Toc97152848"/>
      <w:bookmarkStart w:id="27" w:name="_Toc89034982"/>
      <w:bookmarkStart w:id="28" w:name="_Toc89064780"/>
      <w:bookmarkStart w:id="29" w:name="_Toc89180081"/>
      <w:bookmarkStart w:id="30" w:name="_Toc97071760"/>
      <w:bookmarkStart w:id="31" w:name="_Toc97152473"/>
      <w:bookmarkStart w:id="32" w:name="_Toc97072273"/>
      <w:bookmarkStart w:id="33" w:name="_Toc97152986"/>
      <w:r w:rsidRPr="00052626">
        <w:t>5.3.2.9.2</w:t>
      </w:r>
      <w:r w:rsidRPr="00052626">
        <w:tab/>
        <w:t>Creation of a subscription</w:t>
      </w:r>
      <w:bookmarkEnd w:id="1"/>
      <w:bookmarkEnd w:id="2"/>
      <w:bookmarkEnd w:id="3"/>
      <w:bookmarkEnd w:id="4"/>
    </w:p>
    <w:p w14:paraId="0D6125E4" w14:textId="77777777" w:rsidR="000D2151" w:rsidRPr="00052626" w:rsidRDefault="000D2151" w:rsidP="000D2151">
      <w:r w:rsidRPr="00052626">
        <w:t xml:space="preserve">The </w:t>
      </w:r>
      <w:proofErr w:type="spellStart"/>
      <w:r w:rsidRPr="00052626">
        <w:t>ContextStatusSubscribe</w:t>
      </w:r>
      <w:proofErr w:type="spellEnd"/>
      <w:r w:rsidRPr="00052626">
        <w:t xml:space="preserve"> service operation shall be used to request information (</w:t>
      </w:r>
      <w:proofErr w:type="gramStart"/>
      <w:r w:rsidRPr="00052626">
        <w:t>e.g.</w:t>
      </w:r>
      <w:proofErr w:type="gramEnd"/>
      <w:r w:rsidRPr="00052626">
        <w:t xml:space="preserve"> QoS information) about a multicast MBS session and subscribe to notifications of events about the multicast MBS session context.</w:t>
      </w:r>
    </w:p>
    <w:p w14:paraId="62F74AA8" w14:textId="77777777" w:rsidR="000D2151" w:rsidRPr="00052626" w:rsidRDefault="000D2151" w:rsidP="000D2151">
      <w:r w:rsidRPr="00052626">
        <w:t>It is used in the following procedures:</w:t>
      </w:r>
    </w:p>
    <w:p w14:paraId="43F7FD07" w14:textId="77777777" w:rsidR="000D2151" w:rsidRPr="00052626" w:rsidRDefault="000D2151" w:rsidP="000D2151">
      <w:pPr>
        <w:pStyle w:val="B1"/>
      </w:pPr>
      <w:r w:rsidRPr="00052626">
        <w:t>-</w:t>
      </w:r>
      <w:r w:rsidRPr="00052626">
        <w:tab/>
        <w:t xml:space="preserve">Multicast </w:t>
      </w:r>
      <w:proofErr w:type="gramStart"/>
      <w:r w:rsidRPr="00052626">
        <w:t>session</w:t>
      </w:r>
      <w:proofErr w:type="gramEnd"/>
      <w:r w:rsidRPr="00052626">
        <w:t xml:space="preserve"> join and session establishment procedure (see clause 7.2.1.3 of 3GPP TS 23.247 [14]).</w:t>
      </w:r>
    </w:p>
    <w:p w14:paraId="1BB2C1E6" w14:textId="77777777" w:rsidR="000D2151" w:rsidRPr="00052626" w:rsidRDefault="000D2151" w:rsidP="000D2151">
      <w:r w:rsidRPr="00052626">
        <w:t>The NF Service Consumer may subscribe to multiple events in a subscription. A subscription shall be specific to a multicast MBS session context.</w:t>
      </w:r>
    </w:p>
    <w:p w14:paraId="33C54B8E" w14:textId="77777777" w:rsidR="000D2151" w:rsidRPr="00052626" w:rsidRDefault="000D2151" w:rsidP="000D2151">
      <w:r w:rsidRPr="00052626">
        <w:t>The NF Service Consumer (</w:t>
      </w:r>
      <w:proofErr w:type="gramStart"/>
      <w:r w:rsidRPr="00052626">
        <w:t>e.g.</w:t>
      </w:r>
      <w:proofErr w:type="gramEnd"/>
      <w:r w:rsidRPr="00052626">
        <w:t xml:space="preserve">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32F04680" w14:textId="77777777" w:rsidR="000D2151" w:rsidRPr="00052626" w:rsidRDefault="000D2151" w:rsidP="000D2151">
      <w:pPr>
        <w:pStyle w:val="TH"/>
      </w:pPr>
      <w:r w:rsidRPr="00052626">
        <w:object w:dxaOrig="8711" w:dyaOrig="2141" w14:anchorId="19FB7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7" o:title=""/>
          </v:shape>
          <o:OLEObject Type="Embed" ProgID="Visio.Drawing.11" ShapeID="_x0000_i1025" DrawAspect="Content" ObjectID="_1713108637" r:id="rId18"/>
        </w:object>
      </w:r>
    </w:p>
    <w:p w14:paraId="46CD7404" w14:textId="77777777" w:rsidR="000D2151" w:rsidRPr="00052626" w:rsidRDefault="000D2151" w:rsidP="000D2151">
      <w:pPr>
        <w:pStyle w:val="TF"/>
      </w:pPr>
      <w:r w:rsidRPr="00052626">
        <w:t>Figure 5.3.2.9.2-1: Creation of a subscription for a multicast MBS session context</w:t>
      </w:r>
    </w:p>
    <w:p w14:paraId="52E89D49" w14:textId="77777777" w:rsidR="000D2151" w:rsidRPr="00052626" w:rsidRDefault="000D2151" w:rsidP="000D2151">
      <w:pPr>
        <w:pStyle w:val="B1"/>
      </w:pPr>
      <w:r w:rsidRPr="00052626">
        <w:t>1.</w:t>
      </w:r>
      <w:r w:rsidRPr="00052626">
        <w:tab/>
        <w:t>The NF Service Consumer shall send a POST request. The payload body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40E6DF92" w14:textId="77777777" w:rsidR="000D2151" w:rsidRPr="00052626" w:rsidRDefault="000D2151" w:rsidP="000D2151">
      <w:pPr>
        <w:pStyle w:val="B2"/>
      </w:pPr>
      <w:r w:rsidRPr="00052626">
        <w:t>-</w:t>
      </w:r>
      <w:r w:rsidRPr="00052626">
        <w:tab/>
        <w:t xml:space="preserve">NF Instance ID of the NF Service Consumer creating the </w:t>
      </w:r>
      <w:proofErr w:type="gramStart"/>
      <w:r w:rsidRPr="00052626">
        <w:t>subscription;</w:t>
      </w:r>
      <w:proofErr w:type="gramEnd"/>
    </w:p>
    <w:p w14:paraId="741BCD03" w14:textId="77777777" w:rsidR="000D2151" w:rsidRPr="00052626" w:rsidRDefault="000D2151" w:rsidP="000D2151">
      <w:pPr>
        <w:pStyle w:val="B2"/>
      </w:pPr>
      <w:r w:rsidRPr="00052626">
        <w:t>-</w:t>
      </w:r>
      <w:r w:rsidRPr="00052626">
        <w:tab/>
        <w:t>MBS Session ID (</w:t>
      </w:r>
      <w:proofErr w:type="gramStart"/>
      <w:r w:rsidRPr="00052626">
        <w:t>i.e.</w:t>
      </w:r>
      <w:proofErr w:type="gramEnd"/>
      <w:r w:rsidRPr="00052626">
        <w:t xml:space="preserve"> TMGI or source specific multicast address) being the target of the subscription;</w:t>
      </w:r>
    </w:p>
    <w:p w14:paraId="6994D849" w14:textId="77777777" w:rsidR="000D2151" w:rsidRPr="00052626" w:rsidRDefault="000D2151" w:rsidP="000D2151">
      <w:pPr>
        <w:pStyle w:val="B2"/>
      </w:pPr>
      <w:r w:rsidRPr="00052626">
        <w:t>-</w:t>
      </w:r>
      <w:r w:rsidRPr="00052626">
        <w:tab/>
        <w:t xml:space="preserve">Event ID(s) of the events to which the NF service consumer requests to </w:t>
      </w:r>
      <w:proofErr w:type="gramStart"/>
      <w:r w:rsidRPr="00052626">
        <w:t>subscribe;</w:t>
      </w:r>
      <w:proofErr w:type="gramEnd"/>
    </w:p>
    <w:p w14:paraId="0E3A4D74" w14:textId="77777777" w:rsidR="000D2151" w:rsidRPr="00052626" w:rsidRDefault="000D2151" w:rsidP="000D2151">
      <w:pPr>
        <w:pStyle w:val="B2"/>
      </w:pPr>
      <w:r w:rsidRPr="00052626">
        <w:t>-</w:t>
      </w:r>
      <w:r w:rsidRPr="00052626">
        <w:tab/>
        <w:t xml:space="preserve">Notification URI, indicating the address where to send the events notifications generated by the </w:t>
      </w:r>
      <w:proofErr w:type="gramStart"/>
      <w:r w:rsidRPr="00052626">
        <w:t>subscription;</w:t>
      </w:r>
      <w:proofErr w:type="gramEnd"/>
    </w:p>
    <w:p w14:paraId="6DBA01F3" w14:textId="77777777" w:rsidR="000D2151" w:rsidRPr="00052626" w:rsidRDefault="000D2151" w:rsidP="000D2151">
      <w:pPr>
        <w:pStyle w:val="B2"/>
      </w:pPr>
      <w:r w:rsidRPr="00052626">
        <w:t>The payload body of the POST request may further contain the following parameters:</w:t>
      </w:r>
    </w:p>
    <w:p w14:paraId="13E9CAEE" w14:textId="77777777" w:rsidR="000D2151" w:rsidRPr="00052626" w:rsidRDefault="000D2151" w:rsidP="000D2151">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0B1AC57C" w14:textId="77777777" w:rsidR="000D2151" w:rsidRPr="00052626" w:rsidRDefault="000D2151" w:rsidP="000D2151">
      <w:pPr>
        <w:pStyle w:val="B2"/>
      </w:pPr>
      <w:r w:rsidRPr="00052626">
        <w:t>-</w:t>
      </w:r>
      <w:r w:rsidRPr="00052626">
        <w:tab/>
        <w:t>For each subscribed event:</w:t>
      </w:r>
    </w:p>
    <w:p w14:paraId="1D16E24B" w14:textId="77777777" w:rsidR="000D2151" w:rsidRPr="00052626" w:rsidRDefault="000D2151" w:rsidP="000D2151">
      <w:pPr>
        <w:pStyle w:val="B3"/>
      </w:pPr>
      <w:r w:rsidRPr="00052626">
        <w:t>-</w:t>
      </w:r>
      <w:r w:rsidRPr="00052626">
        <w:tab/>
        <w:t xml:space="preserve">Immediate Report Indication, to request to receive an immediate report in the response with the current event </w:t>
      </w:r>
      <w:proofErr w:type="gramStart"/>
      <w:r w:rsidRPr="00052626">
        <w:t>status;</w:t>
      </w:r>
      <w:proofErr w:type="gramEnd"/>
    </w:p>
    <w:p w14:paraId="11F40C39" w14:textId="77777777" w:rsidR="000D2151" w:rsidRPr="00052626" w:rsidRDefault="000D2151" w:rsidP="000D2151">
      <w:pPr>
        <w:pStyle w:val="B3"/>
      </w:pPr>
      <w:r w:rsidRPr="00052626">
        <w:t>-</w:t>
      </w:r>
      <w:r w:rsidRPr="00052626">
        <w:tab/>
        <w:t>Reporting Mode, to indicate how event shall be reported (One-time Reporting or Continuous</w:t>
      </w:r>
      <w:proofErr w:type="gramStart"/>
      <w:r w:rsidRPr="00052626">
        <w:t>);</w:t>
      </w:r>
      <w:proofErr w:type="gramEnd"/>
    </w:p>
    <w:p w14:paraId="5A85AA4B" w14:textId="77777777" w:rsidR="000D2151" w:rsidRPr="00052626" w:rsidRDefault="000D2151" w:rsidP="000D2151">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54E2D2F1" w14:textId="3A728AC4" w:rsidR="000D2151" w:rsidRPr="00052626" w:rsidRDefault="000D2151" w:rsidP="000D2151">
      <w:pPr>
        <w:pStyle w:val="B1"/>
        <w:ind w:hanging="1"/>
      </w:pPr>
      <w:bookmarkStart w:id="34" w:name="_PERM_MCCTEMPBM_CRPT81600008___3"/>
      <w:r w:rsidRPr="00052626">
        <w:t>In this release of the specification, the SMF shall subscribe to the "QOS_INFO", "STATUS_INFO", "SERVICE_AREA_INFO"</w:t>
      </w:r>
      <w:ins w:id="35" w:author="Bruno Landais" w:date="2022-03-22T14:25:00Z">
        <w:r w:rsidR="00D60B08">
          <w:t>,</w:t>
        </w:r>
      </w:ins>
      <w:r w:rsidRPr="00052626">
        <w:t xml:space="preserve"> </w:t>
      </w:r>
      <w:del w:id="36" w:author="Bruno Landais" w:date="2022-03-22T14:25:00Z">
        <w:r w:rsidRPr="00052626" w:rsidDel="00D60B08">
          <w:delText xml:space="preserve">and </w:delText>
        </w:r>
      </w:del>
      <w:r w:rsidRPr="00052626">
        <w:t xml:space="preserve">"SESSION_RELEASE" </w:t>
      </w:r>
      <w:ins w:id="37" w:author="Bruno Landais" w:date="2022-03-22T14:26:00Z">
        <w:r w:rsidR="00D60B08">
          <w:t xml:space="preserve">and "MULT_TRANS_ADD_CHANGE" </w:t>
        </w:r>
      </w:ins>
      <w:r w:rsidRPr="00052626">
        <w:t>events, with the Reporting Mode set to "Continuous event reporting".</w:t>
      </w:r>
    </w:p>
    <w:bookmarkEnd w:id="34"/>
    <w:p w14:paraId="1CC33D45" w14:textId="77777777" w:rsidR="000D2151" w:rsidRPr="00052626" w:rsidRDefault="000D2151" w:rsidP="000D2151">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payload body of the POST response </w:t>
      </w:r>
      <w:r>
        <w:t>(</w:t>
      </w:r>
      <w:proofErr w:type="spellStart"/>
      <w:r>
        <w:t>ContextStatusSubscribeRspData</w:t>
      </w:r>
      <w:proofErr w:type="spellEnd"/>
      <w:r>
        <w:t xml:space="preserve"> structure) </w:t>
      </w:r>
      <w:r w:rsidRPr="00052626">
        <w:t xml:space="preserve">shall include a </w:t>
      </w:r>
      <w:r w:rsidRPr="00052626">
        <w:lastRenderedPageBreak/>
        <w:t xml:space="preserve">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0912521E" w14:textId="77777777" w:rsidR="000D2151" w:rsidRPr="00052626" w:rsidRDefault="000D2151" w:rsidP="000D2151">
      <w:pPr>
        <w:pStyle w:val="B1"/>
        <w:ind w:hanging="1"/>
      </w:pPr>
      <w:bookmarkStart w:id="38" w:name="_PERM_MCCTEMPBM_CRPT81600009___3"/>
      <w:r w:rsidRPr="00052626">
        <w:t xml:space="preserve">If the NF Service Consumer has requested an Immediate Report, the MB-SMF shall include the </w:t>
      </w:r>
      <w:proofErr w:type="gramStart"/>
      <w:r w:rsidRPr="00052626">
        <w:t>current status</w:t>
      </w:r>
      <w:proofErr w:type="gramEnd"/>
      <w:r w:rsidRPr="00052626">
        <w:t xml:space="preserve"> of the events subscribed in the response, if available:</w:t>
      </w:r>
    </w:p>
    <w:bookmarkEnd w:id="38"/>
    <w:p w14:paraId="1EE4F868" w14:textId="77777777" w:rsidR="000D2151" w:rsidRPr="00052626" w:rsidRDefault="000D2151" w:rsidP="000D2151">
      <w:pPr>
        <w:pStyle w:val="B3"/>
      </w:pPr>
      <w:r w:rsidRPr="00052626">
        <w:t>-</w:t>
      </w:r>
      <w:r w:rsidRPr="00052626">
        <w:tab/>
        <w:t xml:space="preserve">QoS information for the multicast MBS </w:t>
      </w:r>
      <w:proofErr w:type="gramStart"/>
      <w:r w:rsidRPr="00052626">
        <w:t>session;</w:t>
      </w:r>
      <w:proofErr w:type="gramEnd"/>
    </w:p>
    <w:p w14:paraId="511A6767" w14:textId="77777777" w:rsidR="000D2151" w:rsidRPr="00052626" w:rsidRDefault="000D2151" w:rsidP="000D2151">
      <w:pPr>
        <w:pStyle w:val="B3"/>
      </w:pPr>
      <w:r w:rsidRPr="00052626">
        <w:t>-</w:t>
      </w:r>
      <w:r w:rsidRPr="00052626">
        <w:tab/>
        <w:t>multicast MBS session's status (activated/deactivated</w:t>
      </w:r>
      <w:proofErr w:type="gramStart"/>
      <w:r w:rsidRPr="00052626">
        <w:t>);</w:t>
      </w:r>
      <w:proofErr w:type="gramEnd"/>
    </w:p>
    <w:p w14:paraId="7CFDA80A" w14:textId="5655EEA2" w:rsidR="000D2151" w:rsidRDefault="000D2151" w:rsidP="000D2151">
      <w:pPr>
        <w:pStyle w:val="B3"/>
      </w:pPr>
      <w:r w:rsidRPr="00052626">
        <w:t>-</w:t>
      </w:r>
      <w:r w:rsidRPr="00052626">
        <w:tab/>
        <w:t>multicast MBS session service area for local multicast service.</w:t>
      </w:r>
      <w:r w:rsidRPr="00052626">
        <w:tab/>
      </w:r>
    </w:p>
    <w:p w14:paraId="39B095F1" w14:textId="774E74B1" w:rsidR="005D0487" w:rsidRPr="00052626" w:rsidRDefault="005D0487" w:rsidP="005D0487">
      <w:pPr>
        <w:pStyle w:val="NO"/>
      </w:pPr>
      <w:ins w:id="39" w:author="Bruno Landais" w:date="2022-03-22T14:51:00Z">
        <w:r>
          <w:t>NOTE:</w:t>
        </w:r>
        <w:r>
          <w:tab/>
        </w:r>
      </w:ins>
      <w:ins w:id="40" w:author="Bruno Landais" w:date="2022-03-22T14:52:00Z">
        <w:r>
          <w:t>No immediate report is generated for the MULT_TRANS_ADD_CHANGE event</w:t>
        </w:r>
      </w:ins>
      <w:ins w:id="41" w:author="Bruno Landais" w:date="2022-03-22T14:53:00Z">
        <w:r>
          <w:t xml:space="preserve"> type.</w:t>
        </w:r>
      </w:ins>
    </w:p>
    <w:p w14:paraId="2A248EBB" w14:textId="77777777" w:rsidR="000D2151" w:rsidRDefault="000D2151" w:rsidP="000D2151">
      <w:pPr>
        <w:pStyle w:val="B1"/>
        <w:ind w:hanging="1"/>
      </w:pPr>
      <w:bookmarkStart w:id="42" w:name="_PERM_MCCTEMPBM_CRPT81600010___3"/>
      <w:r w:rsidRPr="00052626">
        <w:t xml:space="preserve">If the NF Service Consumer has requested One-time Reporting and if the MB-SMF has included the </w:t>
      </w:r>
      <w:proofErr w:type="gramStart"/>
      <w:r w:rsidRPr="00052626">
        <w:t>current status</w:t>
      </w:r>
      <w:proofErr w:type="gramEnd"/>
      <w:r w:rsidRPr="00052626">
        <w:t xml:space="preserve"> of the events subscribed in the response, then the MB-SMF shall not do any subsequent event notification for the subscribed events.</w:t>
      </w:r>
    </w:p>
    <w:bookmarkEnd w:id="42"/>
    <w:p w14:paraId="57846297" w14:textId="77777777" w:rsidR="000D2151" w:rsidRPr="00052626" w:rsidRDefault="000D2151" w:rsidP="000D2151">
      <w:pPr>
        <w:pStyle w:val="B2"/>
      </w:pPr>
      <w:r w:rsidRPr="00052626">
        <w:t xml:space="preserve">The payload body of the POST response </w:t>
      </w:r>
      <w:r>
        <w:t>shall</w:t>
      </w:r>
      <w:r w:rsidRPr="00052626">
        <w:t xml:space="preserve"> also contain the following parameters:</w:t>
      </w:r>
    </w:p>
    <w:p w14:paraId="0CC71FB6" w14:textId="77777777" w:rsidR="000D2151" w:rsidRDefault="000D2151" w:rsidP="000D2151">
      <w:pPr>
        <w:pStyle w:val="B2"/>
      </w:pPr>
      <w:r w:rsidRPr="00052626">
        <w:t>-</w:t>
      </w:r>
      <w:r w:rsidRPr="00052626">
        <w:tab/>
      </w:r>
      <w:r>
        <w:t xml:space="preserve">the MBS Service Areas and their respective Area Session IDs, for a location dependent MBS </w:t>
      </w:r>
      <w:proofErr w:type="gramStart"/>
      <w:r>
        <w:t>session;</w:t>
      </w:r>
      <w:proofErr w:type="gramEnd"/>
      <w:r>
        <w:t xml:space="preserve"> </w:t>
      </w:r>
    </w:p>
    <w:p w14:paraId="4E184F53" w14:textId="77777777" w:rsidR="000D2151" w:rsidRPr="00052626" w:rsidRDefault="000D2151" w:rsidP="000D2151">
      <w:pPr>
        <w:pStyle w:val="B2"/>
      </w:pPr>
      <w:r>
        <w:t>-</w:t>
      </w:r>
      <w:r>
        <w:tab/>
        <w:t xml:space="preserve">the MBS Service Area, for a local MBS session. </w:t>
      </w:r>
    </w:p>
    <w:p w14:paraId="15A80490" w14:textId="77777777" w:rsidR="000D2151" w:rsidRPr="00052626" w:rsidRDefault="000D2151" w:rsidP="000D2151">
      <w:pPr>
        <w:pStyle w:val="B2"/>
      </w:pPr>
      <w:r w:rsidRPr="00052626">
        <w:t>The payload body of the POST response may also contain the following parameters:</w:t>
      </w:r>
    </w:p>
    <w:p w14:paraId="69C3C0E2" w14:textId="77777777" w:rsidR="000D2151" w:rsidRPr="00052626" w:rsidRDefault="000D2151" w:rsidP="000D2151">
      <w:pPr>
        <w:pStyle w:val="B2"/>
      </w:pPr>
      <w:r w:rsidRPr="00052626">
        <w:t>-</w:t>
      </w:r>
      <w:r w:rsidRPr="00052626">
        <w:tab/>
        <w:t xml:space="preserve">start time of the multicast MBS </w:t>
      </w:r>
      <w:proofErr w:type="gramStart"/>
      <w:r w:rsidRPr="00052626">
        <w:t>session;</w:t>
      </w:r>
      <w:proofErr w:type="gramEnd"/>
    </w:p>
    <w:p w14:paraId="15CB7D43" w14:textId="77777777" w:rsidR="000D2151" w:rsidRPr="00052626" w:rsidRDefault="000D2151" w:rsidP="000D2151">
      <w:pPr>
        <w:pStyle w:val="B2"/>
      </w:pPr>
      <w:r w:rsidRPr="00052626">
        <w:t>-</w:t>
      </w:r>
      <w:r w:rsidRPr="00052626">
        <w:tab/>
        <w:t xml:space="preserve">the GTP-U Common TEID (C-TEID, see 3GPP TS 29.281 [17]) and the related IP multicast source address of the MB-UPF, for data reception over N19mb using multicast transport, if IP multicast transport may apply over </w:t>
      </w:r>
      <w:proofErr w:type="gramStart"/>
      <w:r w:rsidRPr="00052626">
        <w:t>N19mb;</w:t>
      </w:r>
      <w:proofErr w:type="gramEnd"/>
    </w:p>
    <w:p w14:paraId="3A91410B" w14:textId="77777777" w:rsidR="000D2151" w:rsidRPr="00052626" w:rsidRDefault="000D2151" w:rsidP="000D2151">
      <w:pPr>
        <w:pStyle w:val="B2"/>
      </w:pPr>
      <w:r w:rsidRPr="00052626">
        <w:t>-</w:t>
      </w:r>
      <w:r w:rsidRPr="00052626">
        <w:tab/>
        <w:t>MBS session authorization information (</w:t>
      </w:r>
      <w:proofErr w:type="gramStart"/>
      <w:r w:rsidRPr="00052626">
        <w:t>i.e.</w:t>
      </w:r>
      <w:proofErr w:type="gramEnd"/>
      <w:r w:rsidRPr="00052626">
        <w:t xml:space="preserve"> indication that the multicast MBS session allows any UE to join);</w:t>
      </w:r>
    </w:p>
    <w:p w14:paraId="71790455" w14:textId="77777777" w:rsidR="000D2151" w:rsidRPr="00052626" w:rsidRDefault="000D2151" w:rsidP="000D2151">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w:t>
      </w:r>
      <w:proofErr w:type="gramStart"/>
      <w:r w:rsidRPr="00052626">
        <w:rPr>
          <w:rFonts w:cs="Arial"/>
          <w:szCs w:val="18"/>
        </w:rPr>
        <w:t>taking into account</w:t>
      </w:r>
      <w:proofErr w:type="gramEnd"/>
      <w:r w:rsidRPr="00052626">
        <w:rPr>
          <w:rFonts w:cs="Arial"/>
          <w:szCs w:val="18"/>
        </w:rPr>
        <w:t xml:space="preserve">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4AA819B4" w14:textId="77777777" w:rsidR="000D2151" w:rsidRPr="00052626" w:rsidRDefault="000D2151" w:rsidP="000D2151">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rsidRPr="00F83444">
        <w:t>6.2.3.6.3.1-3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6A5F2CC8" w14:textId="51778CC3" w:rsidR="002322AE" w:rsidRDefault="002322AE" w:rsidP="008202C8">
      <w:pPr>
        <w:pStyle w:val="B1"/>
      </w:pPr>
    </w:p>
    <w:p w14:paraId="7E1EC848" w14:textId="3995DCE3"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CB1444" w14:textId="77777777" w:rsidR="000D2151" w:rsidRPr="00052626" w:rsidRDefault="000D2151" w:rsidP="000D2151">
      <w:pPr>
        <w:pStyle w:val="Heading4"/>
      </w:pPr>
      <w:bookmarkStart w:id="43" w:name="_Toc85877014"/>
      <w:bookmarkStart w:id="44" w:name="_Toc88681466"/>
      <w:bookmarkStart w:id="45" w:name="_Toc89678153"/>
      <w:bookmarkStart w:id="46" w:name="_Toc98501245"/>
      <w:bookmarkStart w:id="47" w:name="_Toc85876996"/>
      <w:bookmarkStart w:id="48" w:name="_Toc88681448"/>
      <w:bookmarkStart w:id="49" w:name="_Toc89678135"/>
      <w:bookmarkStart w:id="50" w:name="_Toc97302744"/>
      <w:bookmarkEnd w:id="5"/>
      <w:r w:rsidRPr="00052626">
        <w:t>5.3.2.11</w:t>
      </w:r>
      <w:r w:rsidRPr="00052626">
        <w:tab/>
      </w:r>
      <w:proofErr w:type="spellStart"/>
      <w:r w:rsidRPr="00052626">
        <w:t>ContextStatusNotify</w:t>
      </w:r>
      <w:bookmarkEnd w:id="43"/>
      <w:bookmarkEnd w:id="44"/>
      <w:bookmarkEnd w:id="45"/>
      <w:bookmarkEnd w:id="46"/>
      <w:proofErr w:type="spellEnd"/>
    </w:p>
    <w:p w14:paraId="56D52FAC" w14:textId="77777777" w:rsidR="000D2151" w:rsidRPr="00052626" w:rsidRDefault="000D2151" w:rsidP="000D2151">
      <w:pPr>
        <w:pStyle w:val="Heading5"/>
      </w:pPr>
      <w:bookmarkStart w:id="51" w:name="_Toc85877015"/>
      <w:bookmarkStart w:id="52" w:name="_Toc88681467"/>
      <w:bookmarkStart w:id="53" w:name="_Toc89678154"/>
      <w:bookmarkStart w:id="54" w:name="_Toc98501246"/>
      <w:r w:rsidRPr="00052626">
        <w:t>5.3.2.11.1</w:t>
      </w:r>
      <w:r w:rsidRPr="00052626">
        <w:tab/>
        <w:t>General</w:t>
      </w:r>
      <w:bookmarkEnd w:id="51"/>
      <w:bookmarkEnd w:id="52"/>
      <w:bookmarkEnd w:id="53"/>
      <w:bookmarkEnd w:id="54"/>
    </w:p>
    <w:p w14:paraId="4B92B173" w14:textId="77777777" w:rsidR="000D2151" w:rsidRPr="00052626" w:rsidRDefault="000D2151" w:rsidP="000D2151">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55AE6C0E" w14:textId="77777777" w:rsidR="000D2151" w:rsidRPr="00052626" w:rsidRDefault="000D2151" w:rsidP="000D2151">
      <w:r w:rsidRPr="00052626">
        <w:t>It is used in the following procedures:</w:t>
      </w:r>
    </w:p>
    <w:p w14:paraId="1F7448C7" w14:textId="77777777" w:rsidR="000D2151" w:rsidRPr="00052626" w:rsidRDefault="000D2151" w:rsidP="000D2151">
      <w:pPr>
        <w:pStyle w:val="B1"/>
      </w:pPr>
      <w:r w:rsidRPr="00052626">
        <w:t>-</w:t>
      </w:r>
      <w:r w:rsidRPr="00052626">
        <w:tab/>
        <w:t>MBS session activation procedure (see clause 7.2.5.2 of 3GPP TS 23.247 [14]</w:t>
      </w:r>
      <w:proofErr w:type="gramStart"/>
      <w:r w:rsidRPr="00052626">
        <w:t>);</w:t>
      </w:r>
      <w:proofErr w:type="gramEnd"/>
    </w:p>
    <w:p w14:paraId="4B18BF27" w14:textId="77777777" w:rsidR="000D2151" w:rsidRPr="00052626" w:rsidRDefault="000D2151" w:rsidP="000D2151">
      <w:pPr>
        <w:pStyle w:val="B1"/>
      </w:pPr>
      <w:r w:rsidRPr="00052626">
        <w:t>-</w:t>
      </w:r>
      <w:r w:rsidRPr="00052626">
        <w:tab/>
        <w:t>MBS session deactivation procedure (see clause 7.2.5.3 of 3GPP TS 23.247 [14]); and</w:t>
      </w:r>
    </w:p>
    <w:p w14:paraId="0F6A123D" w14:textId="77777777" w:rsidR="000D2151" w:rsidRPr="00052626" w:rsidRDefault="000D2151" w:rsidP="000D2151">
      <w:pPr>
        <w:pStyle w:val="B1"/>
      </w:pPr>
      <w:r w:rsidRPr="00052626">
        <w:t>-</w:t>
      </w:r>
      <w:r w:rsidRPr="00052626">
        <w:tab/>
        <w:t>Multicast session update procedure (see clause 7.2.6 of 3GPP TS 23.247 [14]).</w:t>
      </w:r>
    </w:p>
    <w:p w14:paraId="734A642E" w14:textId="77777777" w:rsidR="000D2151" w:rsidRPr="00052626" w:rsidRDefault="000D2151" w:rsidP="000D2151">
      <w:r w:rsidRPr="00052626">
        <w:lastRenderedPageBreak/>
        <w:t>The MB-SMF shall notify event(s) about the multicast MBS session context by using the HTTP POST method targeting the notification URI received in the subscription as shown in Figure 5.3.2.11.1-1.</w:t>
      </w:r>
    </w:p>
    <w:p w14:paraId="07F2377E" w14:textId="77777777" w:rsidR="000D2151" w:rsidRPr="00052626" w:rsidRDefault="000D2151" w:rsidP="000D2151">
      <w:pPr>
        <w:pStyle w:val="TH"/>
      </w:pPr>
      <w:r w:rsidRPr="00052626">
        <w:object w:dxaOrig="8711" w:dyaOrig="2141" w14:anchorId="0EA6D877">
          <v:shape id="_x0000_i1026" type="#_x0000_t75" style="width:437.5pt;height:108pt" o:ole="">
            <v:imagedata r:id="rId19" o:title=""/>
          </v:shape>
          <o:OLEObject Type="Embed" ProgID="Visio.Drawing.11" ShapeID="_x0000_i1026" DrawAspect="Content" ObjectID="_1713108638" r:id="rId20"/>
        </w:object>
      </w:r>
    </w:p>
    <w:p w14:paraId="72479D22" w14:textId="77777777" w:rsidR="000D2151" w:rsidRPr="00052626" w:rsidRDefault="000D2151" w:rsidP="000D2151">
      <w:pPr>
        <w:pStyle w:val="TF"/>
      </w:pPr>
      <w:r w:rsidRPr="00052626">
        <w:t>Figure 5.3.2.11.1-1: Notification of a multicast MBS session context event</w:t>
      </w:r>
    </w:p>
    <w:p w14:paraId="406422AE" w14:textId="77777777" w:rsidR="000D2151" w:rsidRPr="00052626" w:rsidRDefault="000D2151" w:rsidP="000D2151">
      <w:pPr>
        <w:pStyle w:val="B1"/>
      </w:pPr>
      <w:r w:rsidRPr="00052626">
        <w:t>1.</w:t>
      </w:r>
      <w:r w:rsidRPr="00052626">
        <w:tab/>
        <w:t>The MB-SMF shall send a POST request targeting the notification URI. The notification</w:t>
      </w:r>
      <w:r>
        <w:t xml:space="preserve">, </w:t>
      </w:r>
      <w:proofErr w:type="gramStart"/>
      <w:r>
        <w:t>i.e.</w:t>
      </w:r>
      <w:proofErr w:type="gramEnd"/>
      <w:r>
        <w:t xml:space="preserve"> the </w:t>
      </w:r>
      <w:r w:rsidRPr="00052626">
        <w:t xml:space="preserve">payload body of the POST </w:t>
      </w:r>
      <w:r>
        <w:t>request</w:t>
      </w:r>
      <w:r w:rsidRPr="00052626">
        <w:t xml:space="preserve"> </w:t>
      </w:r>
      <w:r>
        <w:t>(</w:t>
      </w:r>
      <w:proofErr w:type="spellStart"/>
      <w:r>
        <w:t>ContextStatusNotifyReqData</w:t>
      </w:r>
      <w:proofErr w:type="spellEnd"/>
      <w:r>
        <w:t xml:space="preserve"> structure)</w:t>
      </w:r>
      <w:r w:rsidRPr="00052626">
        <w:t xml:space="preserve"> shall contain the following information:</w:t>
      </w:r>
    </w:p>
    <w:p w14:paraId="5C933477" w14:textId="77777777" w:rsidR="000D2151" w:rsidRPr="00052626" w:rsidRDefault="000D2151" w:rsidP="000D2151">
      <w:pPr>
        <w:pStyle w:val="B2"/>
      </w:pPr>
      <w:r w:rsidRPr="00052626">
        <w:t>-</w:t>
      </w:r>
      <w:r w:rsidRPr="00052626">
        <w:tab/>
        <w:t xml:space="preserve">Notification Correlation ID, if available in the </w:t>
      </w:r>
      <w:proofErr w:type="gramStart"/>
      <w:r w:rsidRPr="00052626">
        <w:t>subscription;</w:t>
      </w:r>
      <w:proofErr w:type="gramEnd"/>
    </w:p>
    <w:p w14:paraId="1650AF78" w14:textId="26133171" w:rsidR="000D2151" w:rsidRDefault="000D2151" w:rsidP="000D2151">
      <w:pPr>
        <w:pStyle w:val="B2"/>
        <w:rPr>
          <w:ins w:id="55" w:author="Bruno Landais" w:date="2022-03-22T14:22:00Z"/>
        </w:rPr>
      </w:pPr>
      <w:r w:rsidRPr="00052626">
        <w:t>-</w:t>
      </w:r>
      <w:r w:rsidRPr="00052626">
        <w:tab/>
        <w:t xml:space="preserve">List of </w:t>
      </w:r>
      <w:proofErr w:type="gramStart"/>
      <w:r w:rsidRPr="00052626">
        <w:t>event</w:t>
      </w:r>
      <w:proofErr w:type="gramEnd"/>
      <w:r w:rsidRPr="00052626">
        <w:t>(s) which occurred</w:t>
      </w:r>
      <w:ins w:id="56" w:author="Bruno Landais" w:date="2022-03-22T15:39:00Z">
        <w:r w:rsidR="00D71099">
          <w:t>;</w:t>
        </w:r>
      </w:ins>
      <w:del w:id="57" w:author="Bruno Landais" w:date="2022-03-22T15:39:00Z">
        <w:r w:rsidRPr="00052626" w:rsidDel="00D71099">
          <w:delText>.</w:delText>
        </w:r>
      </w:del>
    </w:p>
    <w:p w14:paraId="02BD63B0" w14:textId="77777777" w:rsidR="006C32CC" w:rsidRDefault="00D60B08" w:rsidP="000D2151">
      <w:pPr>
        <w:pStyle w:val="B2"/>
        <w:rPr>
          <w:ins w:id="58" w:author="Bruno Landais" w:date="2022-03-22T14:44:00Z"/>
        </w:rPr>
      </w:pPr>
      <w:ins w:id="59" w:author="Bruno Landais" w:date="2022-03-22T14:22:00Z">
        <w:r>
          <w:t>-</w:t>
        </w:r>
        <w:r>
          <w:tab/>
          <w:t xml:space="preserve">When reporting a </w:t>
        </w:r>
      </w:ins>
      <w:ins w:id="60" w:author="Bruno Landais" w:date="2022-03-22T14:23:00Z">
        <w:r>
          <w:t>MULT_TRANS_ADD_CHANGE</w:t>
        </w:r>
      </w:ins>
      <w:ins w:id="61" w:author="Bruno Landais" w:date="2022-03-22T14:22:00Z">
        <w:r>
          <w:t xml:space="preserve"> event</w:t>
        </w:r>
      </w:ins>
      <w:ins w:id="62" w:author="Bruno Landais" w:date="2022-03-22T14:44:00Z">
        <w:r w:rsidR="006C32CC">
          <w:t xml:space="preserve">: </w:t>
        </w:r>
      </w:ins>
    </w:p>
    <w:p w14:paraId="73FA160C" w14:textId="77777777" w:rsidR="006C32CC" w:rsidRDefault="006C32CC" w:rsidP="006C32CC">
      <w:pPr>
        <w:pStyle w:val="B3"/>
        <w:rPr>
          <w:ins w:id="63" w:author="Bruno Landais" w:date="2022-03-22T14:45:00Z"/>
        </w:rPr>
      </w:pPr>
      <w:ins w:id="64" w:author="Bruno Landais" w:date="2022-03-22T14:45:00Z">
        <w:r>
          <w:t>-</w:t>
        </w:r>
        <w:r>
          <w:tab/>
        </w:r>
      </w:ins>
      <w:ins w:id="65" w:author="Bruno Landais" w:date="2022-03-22T14:23:00Z">
        <w:r w:rsidR="00D60B08">
          <w:t>n</w:t>
        </w:r>
      </w:ins>
      <w:ins w:id="66" w:author="Bruno Landais" w:date="2022-03-22T14:24:00Z">
        <w:r w:rsidR="00D60B08">
          <w:t>ew multicast transport address (Low Layer SSM and C-TEID)</w:t>
        </w:r>
      </w:ins>
      <w:ins w:id="67" w:author="Bruno Landais" w:date="2022-03-22T14:25:00Z">
        <w:r w:rsidR="00D60B08">
          <w:t xml:space="preserve"> used </w:t>
        </w:r>
      </w:ins>
      <w:ins w:id="68" w:author="Bruno Landais" w:date="2022-03-22T14:24:00Z">
        <w:r w:rsidR="00D60B08">
          <w:t xml:space="preserve">over the N19mb reference </w:t>
        </w:r>
        <w:proofErr w:type="gramStart"/>
        <w:r w:rsidR="00D60B08">
          <w:t>point</w:t>
        </w:r>
      </w:ins>
      <w:ins w:id="69" w:author="Bruno Landais" w:date="2022-03-22T14:45:00Z">
        <w:r>
          <w:t>;</w:t>
        </w:r>
        <w:proofErr w:type="gramEnd"/>
        <w:r>
          <w:t xml:space="preserve"> </w:t>
        </w:r>
      </w:ins>
    </w:p>
    <w:p w14:paraId="1A48343D" w14:textId="2D9757D8" w:rsidR="00D60B08" w:rsidRPr="00052626" w:rsidRDefault="006C32CC" w:rsidP="006C32CC">
      <w:pPr>
        <w:pStyle w:val="B3"/>
      </w:pPr>
      <w:ins w:id="70" w:author="Bruno Landais" w:date="2022-03-22T14:47:00Z">
        <w:r>
          <w:t>-</w:t>
        </w:r>
        <w:r>
          <w:tab/>
          <w:t>a</w:t>
        </w:r>
      </w:ins>
      <w:ins w:id="71" w:author="Bruno Landais" w:date="2022-03-22T14:44:00Z">
        <w:r>
          <w:t xml:space="preserve">rea </w:t>
        </w:r>
      </w:ins>
      <w:ins w:id="72" w:author="Bruno Landais" w:date="2022-03-22T14:48:00Z">
        <w:r w:rsidR="00B7352D">
          <w:t>s</w:t>
        </w:r>
      </w:ins>
      <w:ins w:id="73" w:author="Bruno Landais" w:date="2022-03-22T14:44:00Z">
        <w:r>
          <w:t>ession I</w:t>
        </w:r>
      </w:ins>
      <w:ins w:id="74" w:author="Bruno Landais" w:date="2022-03-22T14:47:00Z">
        <w:r>
          <w:t>d</w:t>
        </w:r>
      </w:ins>
      <w:ins w:id="75" w:author="Bruno Landais" w:date="2022-03-22T14:44:00Z">
        <w:r>
          <w:t xml:space="preserve"> of the part of the location dependent MBS session for which the </w:t>
        </w:r>
      </w:ins>
      <w:ins w:id="76" w:author="Bruno Landais" w:date="2022-03-22T14:49:00Z">
        <w:r w:rsidR="00B7352D">
          <w:t xml:space="preserve">new </w:t>
        </w:r>
      </w:ins>
      <w:ins w:id="77" w:author="Bruno Landais" w:date="2022-03-22T14:48:00Z">
        <w:r w:rsidR="00B7352D">
          <w:t xml:space="preserve">multicast transport address </w:t>
        </w:r>
      </w:ins>
      <w:ins w:id="78" w:author="Bruno Landais" w:date="2022-03-22T14:44:00Z">
        <w:r>
          <w:t>is provided</w:t>
        </w:r>
      </w:ins>
      <w:ins w:id="79" w:author="Bruno Landais" w:date="2022-03-22T14:47:00Z">
        <w:r>
          <w:t>, for a location dependent MBS session.</w:t>
        </w:r>
      </w:ins>
      <w:ins w:id="80" w:author="Bruno Landais" w:date="2022-03-22T14:22:00Z">
        <w:r w:rsidR="00D60B08">
          <w:t xml:space="preserve"> </w:t>
        </w:r>
      </w:ins>
    </w:p>
    <w:p w14:paraId="30685A33" w14:textId="77777777" w:rsidR="000D2151" w:rsidRPr="00052626" w:rsidRDefault="000D2151" w:rsidP="000D2151">
      <w:pPr>
        <w:pStyle w:val="B1"/>
      </w:pPr>
      <w:r w:rsidRPr="00052626">
        <w:t>2a.</w:t>
      </w:r>
      <w:r w:rsidRPr="00052626">
        <w:tab/>
        <w:t>On success, a "204 No Content" response shall be returned.</w:t>
      </w:r>
    </w:p>
    <w:p w14:paraId="2E591492" w14:textId="77777777" w:rsidR="000D2151" w:rsidRPr="00052626" w:rsidRDefault="000D2151" w:rsidP="000D2151">
      <w:pPr>
        <w:pStyle w:val="B1"/>
      </w:pPr>
      <w:r w:rsidRPr="00052626">
        <w:t>2b.</w:t>
      </w:r>
      <w:r w:rsidRPr="00052626">
        <w:tab/>
        <w:t xml:space="preserve">On failure or redirection, one of the HTTP status </w:t>
      </w:r>
      <w:proofErr w:type="gramStart"/>
      <w:r w:rsidRPr="00052626">
        <w:t>code</w:t>
      </w:r>
      <w:proofErr w:type="gramEnd"/>
      <w:r w:rsidRPr="00052626">
        <w:t xml:space="preserve"> listed in Table </w:t>
      </w:r>
      <w:r>
        <w:t>6.2.5.3.3.1-2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t>6.2.5.3.3.1-2</w:t>
      </w:r>
      <w:r w:rsidRPr="00052626">
        <w:t>.</w:t>
      </w:r>
    </w:p>
    <w:p w14:paraId="0CA228CD" w14:textId="77777777" w:rsidR="007540F2" w:rsidRDefault="007540F2" w:rsidP="008202C8">
      <w:pPr>
        <w:pStyle w:val="Heading4"/>
      </w:pPr>
    </w:p>
    <w:bookmarkEnd w:id="47"/>
    <w:bookmarkEnd w:id="48"/>
    <w:bookmarkEnd w:id="49"/>
    <w:bookmarkEnd w:id="50"/>
    <w:bookmarkEnd w:id="6"/>
    <w:bookmarkEnd w:id="7"/>
    <w:bookmarkEnd w:id="8"/>
    <w:bookmarkEnd w:id="9"/>
    <w:p w14:paraId="50515520" w14:textId="2182943C" w:rsidR="002322AE" w:rsidRDefault="002322AE" w:rsidP="002322AE">
      <w:pPr>
        <w:pStyle w:val="B1"/>
      </w:pPr>
    </w:p>
    <w:p w14:paraId="50336BA2" w14:textId="77777777" w:rsidR="00E37B14" w:rsidRPr="006B5418" w:rsidRDefault="00E37B14" w:rsidP="00E37B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5F1E1D" w14:textId="77777777" w:rsidR="00E37B14" w:rsidRPr="00052626" w:rsidRDefault="00E37B14" w:rsidP="00E37B14">
      <w:pPr>
        <w:pStyle w:val="Heading4"/>
      </w:pPr>
      <w:bookmarkStart w:id="81" w:name="_Toc98501338"/>
      <w:r w:rsidRPr="00052626">
        <w:t>6.2.6.1</w:t>
      </w:r>
      <w:r w:rsidRPr="00052626">
        <w:tab/>
        <w:t>General</w:t>
      </w:r>
      <w:bookmarkEnd w:id="81"/>
    </w:p>
    <w:p w14:paraId="2C12F8D5" w14:textId="77777777" w:rsidR="00E37B14" w:rsidRPr="00052626" w:rsidRDefault="00E37B14" w:rsidP="00E37B14">
      <w:r w:rsidRPr="00052626">
        <w:t>This clause specifies the application data model supported by the API.</w:t>
      </w:r>
    </w:p>
    <w:p w14:paraId="6EE0C2FE" w14:textId="77777777" w:rsidR="00E37B14" w:rsidRPr="00052626" w:rsidRDefault="00E37B14" w:rsidP="00E37B14">
      <w:r w:rsidRPr="00052626">
        <w:t>Table 6.2.6.1-1 specifies the data types defined for the N</w:t>
      </w:r>
      <w:r w:rsidRPr="00052626">
        <w:rPr>
          <w:vertAlign w:val="subscript"/>
        </w:rPr>
        <w:t>MB-SMF</w:t>
      </w:r>
      <w:r w:rsidRPr="00052626">
        <w:t xml:space="preserve"> </w:t>
      </w:r>
      <w:proofErr w:type="gramStart"/>
      <w:r w:rsidRPr="00052626">
        <w:t>service based</w:t>
      </w:r>
      <w:proofErr w:type="gramEnd"/>
      <w:r w:rsidRPr="00052626">
        <w:t xml:space="preserve"> interface protocol.</w:t>
      </w:r>
    </w:p>
    <w:p w14:paraId="3FA56C48" w14:textId="77777777" w:rsidR="00E37B14" w:rsidRPr="00052626" w:rsidRDefault="00E37B14" w:rsidP="00E37B14">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82" w:author="Bruno Landais" w:date="2022-03-22T15:51: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3208"/>
        <w:gridCol w:w="1289"/>
        <w:gridCol w:w="3720"/>
        <w:gridCol w:w="1207"/>
        <w:tblGridChange w:id="83">
          <w:tblGrid>
            <w:gridCol w:w="3208"/>
            <w:gridCol w:w="1289"/>
            <w:gridCol w:w="3051"/>
            <w:gridCol w:w="669"/>
            <w:gridCol w:w="1207"/>
          </w:tblGrid>
        </w:tblGridChange>
      </w:tblGrid>
      <w:tr w:rsidR="00E37B14" w:rsidRPr="00052626" w14:paraId="7B3F6CA7" w14:textId="77777777" w:rsidTr="00E37B14">
        <w:trPr>
          <w:jc w:val="center"/>
          <w:trPrChange w:id="84" w:author="Bruno Landais" w:date="2022-03-22T15:51:00Z">
            <w:trPr>
              <w:jc w:val="center"/>
            </w:trPr>
          </w:trPrChange>
        </w:trPr>
        <w:tc>
          <w:tcPr>
            <w:tcW w:w="3208" w:type="dxa"/>
            <w:tcBorders>
              <w:top w:val="single" w:sz="4" w:space="0" w:color="auto"/>
              <w:left w:val="single" w:sz="4" w:space="0" w:color="auto"/>
              <w:bottom w:val="single" w:sz="4" w:space="0" w:color="auto"/>
              <w:right w:val="single" w:sz="4" w:space="0" w:color="auto"/>
            </w:tcBorders>
            <w:shd w:val="clear" w:color="auto" w:fill="C0C0C0"/>
            <w:hideMark/>
            <w:tcPrChange w:id="85" w:author="Bruno Landais" w:date="2022-03-22T15:51:00Z">
              <w:tcPr>
                <w:tcW w:w="27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837D01C" w14:textId="77777777" w:rsidR="00E37B14" w:rsidRPr="00052626" w:rsidRDefault="00E37B14" w:rsidP="00DF1E45">
            <w:pPr>
              <w:pStyle w:val="TAH"/>
            </w:pPr>
            <w:r w:rsidRPr="00052626">
              <w:t>Data type</w:t>
            </w:r>
          </w:p>
        </w:tc>
        <w:tc>
          <w:tcPr>
            <w:tcW w:w="1289" w:type="dxa"/>
            <w:tcBorders>
              <w:top w:val="single" w:sz="4" w:space="0" w:color="auto"/>
              <w:left w:val="single" w:sz="4" w:space="0" w:color="auto"/>
              <w:bottom w:val="single" w:sz="4" w:space="0" w:color="auto"/>
              <w:right w:val="single" w:sz="4" w:space="0" w:color="auto"/>
            </w:tcBorders>
            <w:shd w:val="clear" w:color="auto" w:fill="C0C0C0"/>
            <w:tcPrChange w:id="86" w:author="Bruno Landais" w:date="2022-03-22T15:51:00Z">
              <w:tcPr>
                <w:tcW w:w="1364" w:type="dxa"/>
                <w:tcBorders>
                  <w:top w:val="single" w:sz="4" w:space="0" w:color="auto"/>
                  <w:left w:val="single" w:sz="4" w:space="0" w:color="auto"/>
                  <w:bottom w:val="single" w:sz="4" w:space="0" w:color="auto"/>
                  <w:right w:val="single" w:sz="4" w:space="0" w:color="auto"/>
                </w:tcBorders>
                <w:shd w:val="clear" w:color="auto" w:fill="C0C0C0"/>
              </w:tcPr>
            </w:tcPrChange>
          </w:tcPr>
          <w:p w14:paraId="2037A6BA" w14:textId="77777777" w:rsidR="00E37B14" w:rsidRPr="00052626" w:rsidRDefault="00E37B14" w:rsidP="00DF1E45">
            <w:pPr>
              <w:pStyle w:val="TAH"/>
            </w:pPr>
            <w:r w:rsidRPr="00052626">
              <w:t>Clause defined</w:t>
            </w:r>
          </w:p>
        </w:tc>
        <w:tc>
          <w:tcPr>
            <w:tcW w:w="3720" w:type="dxa"/>
            <w:tcBorders>
              <w:top w:val="single" w:sz="4" w:space="0" w:color="auto"/>
              <w:left w:val="single" w:sz="4" w:space="0" w:color="auto"/>
              <w:bottom w:val="single" w:sz="4" w:space="0" w:color="auto"/>
              <w:right w:val="single" w:sz="4" w:space="0" w:color="auto"/>
            </w:tcBorders>
            <w:shd w:val="clear" w:color="auto" w:fill="C0C0C0"/>
            <w:hideMark/>
            <w:tcPrChange w:id="87" w:author="Bruno Landais" w:date="2022-03-22T15:51:00Z">
              <w:tcPr>
                <w:tcW w:w="326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03FE45" w14:textId="77777777" w:rsidR="00E37B14" w:rsidRPr="00052626" w:rsidRDefault="00E37B14" w:rsidP="00DF1E45">
            <w:pPr>
              <w:pStyle w:val="TAH"/>
            </w:pPr>
            <w:r w:rsidRPr="00052626">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Change w:id="88" w:author="Bruno Landais" w:date="2022-03-22T15:51:00Z">
              <w:tcPr>
                <w:tcW w:w="2020"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14:paraId="3E3E6898" w14:textId="77777777" w:rsidR="00E37B14" w:rsidRPr="00052626" w:rsidRDefault="00E37B14" w:rsidP="00DF1E45">
            <w:pPr>
              <w:pStyle w:val="TAH"/>
            </w:pPr>
            <w:r w:rsidRPr="00052626">
              <w:t>Applicability</w:t>
            </w:r>
          </w:p>
        </w:tc>
      </w:tr>
      <w:tr w:rsidR="00E37B14" w:rsidRPr="00052626" w14:paraId="592E67CE"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B382FEA" w14:textId="77777777" w:rsidR="00E37B14" w:rsidRPr="00052626" w:rsidRDefault="00E37B14" w:rsidP="00DF1E45">
            <w:pPr>
              <w:pStyle w:val="TAL"/>
            </w:pPr>
            <w:proofErr w:type="spellStart"/>
            <w:r w:rsidRPr="00052626">
              <w:t>CreateReqData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4592F78E" w14:textId="77777777" w:rsidR="00E37B14" w:rsidRPr="00052626" w:rsidRDefault="00E37B14" w:rsidP="00DF1E45">
            <w:pPr>
              <w:pStyle w:val="TAL"/>
            </w:pPr>
            <w:r w:rsidRPr="00052626">
              <w:t>6.2.6.2.2</w:t>
            </w:r>
          </w:p>
        </w:tc>
        <w:tc>
          <w:tcPr>
            <w:tcW w:w="3720" w:type="dxa"/>
            <w:tcBorders>
              <w:top w:val="single" w:sz="4" w:space="0" w:color="auto"/>
              <w:left w:val="single" w:sz="4" w:space="0" w:color="auto"/>
              <w:bottom w:val="single" w:sz="4" w:space="0" w:color="auto"/>
              <w:right w:val="single" w:sz="4" w:space="0" w:color="auto"/>
            </w:tcBorders>
          </w:tcPr>
          <w:p w14:paraId="322FCA5E" w14:textId="77777777" w:rsidR="00E37B14" w:rsidRPr="00052626" w:rsidRDefault="00E37B14" w:rsidP="00DF1E45">
            <w:pPr>
              <w:pStyle w:val="TAL"/>
              <w:rPr>
                <w:rFonts w:cs="Arial"/>
                <w:szCs w:val="18"/>
              </w:rPr>
            </w:pPr>
            <w:r w:rsidRPr="00052626">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6E73526F" w14:textId="77777777" w:rsidR="00E37B14" w:rsidRPr="00052626" w:rsidRDefault="00E37B14" w:rsidP="00DF1E45">
            <w:pPr>
              <w:pStyle w:val="TAL"/>
              <w:rPr>
                <w:rFonts w:cs="Arial"/>
                <w:szCs w:val="18"/>
              </w:rPr>
            </w:pPr>
          </w:p>
        </w:tc>
      </w:tr>
      <w:tr w:rsidR="00E37B14" w:rsidRPr="00052626" w14:paraId="3EA11AE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645130DC" w14:textId="77777777" w:rsidR="00E37B14" w:rsidRPr="00052626" w:rsidRDefault="00E37B14" w:rsidP="00DF1E45">
            <w:pPr>
              <w:pStyle w:val="TAL"/>
            </w:pPr>
            <w:proofErr w:type="spellStart"/>
            <w:r w:rsidRPr="00052626">
              <w:t>CreateRspData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19CC5EC3" w14:textId="77777777" w:rsidR="00E37B14" w:rsidRPr="00052626" w:rsidRDefault="00E37B14" w:rsidP="00DF1E45">
            <w:pPr>
              <w:pStyle w:val="TAL"/>
            </w:pPr>
            <w:r w:rsidRPr="00052626">
              <w:t>6.2.6.2.3</w:t>
            </w:r>
          </w:p>
        </w:tc>
        <w:tc>
          <w:tcPr>
            <w:tcW w:w="3720" w:type="dxa"/>
            <w:tcBorders>
              <w:top w:val="single" w:sz="4" w:space="0" w:color="auto"/>
              <w:left w:val="single" w:sz="4" w:space="0" w:color="auto"/>
              <w:bottom w:val="single" w:sz="4" w:space="0" w:color="auto"/>
              <w:right w:val="single" w:sz="4" w:space="0" w:color="auto"/>
            </w:tcBorders>
          </w:tcPr>
          <w:p w14:paraId="505C1576" w14:textId="77777777" w:rsidR="00E37B14" w:rsidRPr="00052626" w:rsidRDefault="00E37B14" w:rsidP="00DF1E45">
            <w:pPr>
              <w:pStyle w:val="TAL"/>
              <w:rPr>
                <w:rFonts w:cs="Arial"/>
                <w:szCs w:val="18"/>
              </w:rPr>
            </w:pPr>
            <w:r w:rsidRPr="00052626">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7B039AA" w14:textId="77777777" w:rsidR="00E37B14" w:rsidRPr="00052626" w:rsidRDefault="00E37B14" w:rsidP="00DF1E45">
            <w:pPr>
              <w:pStyle w:val="TAL"/>
              <w:rPr>
                <w:rFonts w:cs="Arial"/>
                <w:szCs w:val="18"/>
              </w:rPr>
            </w:pPr>
          </w:p>
        </w:tc>
      </w:tr>
      <w:tr w:rsidR="00E37B14" w:rsidRPr="00052626" w14:paraId="53D7E330"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59107C6" w14:textId="77777777" w:rsidR="00E37B14" w:rsidRPr="00052626" w:rsidRDefault="00E37B14" w:rsidP="00DF1E45">
            <w:pPr>
              <w:pStyle w:val="TAL"/>
            </w:pPr>
            <w:proofErr w:type="spellStart"/>
            <w:r w:rsidRPr="00052626">
              <w:t>MbsSessionExtension</w:t>
            </w:r>
            <w:proofErr w:type="spellEnd"/>
          </w:p>
        </w:tc>
        <w:tc>
          <w:tcPr>
            <w:tcW w:w="1289" w:type="dxa"/>
            <w:tcBorders>
              <w:top w:val="single" w:sz="4" w:space="0" w:color="auto"/>
              <w:left w:val="single" w:sz="4" w:space="0" w:color="auto"/>
              <w:bottom w:val="single" w:sz="4" w:space="0" w:color="auto"/>
              <w:right w:val="single" w:sz="4" w:space="0" w:color="auto"/>
            </w:tcBorders>
          </w:tcPr>
          <w:p w14:paraId="67E40F31" w14:textId="77777777" w:rsidR="00E37B14" w:rsidRPr="00052626" w:rsidRDefault="00E37B14" w:rsidP="00DF1E45">
            <w:pPr>
              <w:pStyle w:val="TAL"/>
            </w:pPr>
            <w:r w:rsidRPr="00052626">
              <w:t>6.2.6.2.4</w:t>
            </w:r>
          </w:p>
        </w:tc>
        <w:tc>
          <w:tcPr>
            <w:tcW w:w="3720" w:type="dxa"/>
            <w:tcBorders>
              <w:top w:val="single" w:sz="4" w:space="0" w:color="auto"/>
              <w:left w:val="single" w:sz="4" w:space="0" w:color="auto"/>
              <w:bottom w:val="single" w:sz="4" w:space="0" w:color="auto"/>
              <w:right w:val="single" w:sz="4" w:space="0" w:color="auto"/>
            </w:tcBorders>
          </w:tcPr>
          <w:p w14:paraId="3327C9F5" w14:textId="77777777" w:rsidR="00E37B14" w:rsidRPr="00052626" w:rsidRDefault="00E37B14" w:rsidP="00DF1E45">
            <w:pPr>
              <w:pStyle w:val="TAL"/>
              <w:rPr>
                <w:rFonts w:cs="Arial"/>
                <w:szCs w:val="18"/>
              </w:rPr>
            </w:pPr>
            <w:r w:rsidRPr="00052626">
              <w:t xml:space="preserve">MB-SMF API specific </w:t>
            </w:r>
            <w:proofErr w:type="spellStart"/>
            <w:r w:rsidRPr="00052626">
              <w:t>MbsSession</w:t>
            </w:r>
            <w:proofErr w:type="spellEnd"/>
            <w:r w:rsidRPr="00052626">
              <w:t xml:space="preserve"> data type extensions </w:t>
            </w:r>
          </w:p>
        </w:tc>
        <w:tc>
          <w:tcPr>
            <w:tcW w:w="1207" w:type="dxa"/>
            <w:tcBorders>
              <w:top w:val="single" w:sz="4" w:space="0" w:color="auto"/>
              <w:left w:val="single" w:sz="4" w:space="0" w:color="auto"/>
              <w:bottom w:val="single" w:sz="4" w:space="0" w:color="auto"/>
              <w:right w:val="single" w:sz="4" w:space="0" w:color="auto"/>
            </w:tcBorders>
          </w:tcPr>
          <w:p w14:paraId="187B78D9" w14:textId="77777777" w:rsidR="00E37B14" w:rsidRPr="00052626" w:rsidRDefault="00E37B14" w:rsidP="00DF1E45">
            <w:pPr>
              <w:pStyle w:val="TAL"/>
              <w:rPr>
                <w:rFonts w:cs="Arial"/>
                <w:szCs w:val="18"/>
              </w:rPr>
            </w:pPr>
          </w:p>
        </w:tc>
      </w:tr>
      <w:tr w:rsidR="00E37B14" w:rsidRPr="00052626" w14:paraId="627DC59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1C3397C9" w14:textId="77777777" w:rsidR="00E37B14" w:rsidRPr="00052626" w:rsidRDefault="00E37B14" w:rsidP="00DF1E45">
            <w:pPr>
              <w:pStyle w:val="TAL"/>
            </w:pPr>
            <w:proofErr w:type="spellStart"/>
            <w:r w:rsidRPr="00052626">
              <w:t>ExtMbsSession</w:t>
            </w:r>
            <w:proofErr w:type="spellEnd"/>
          </w:p>
        </w:tc>
        <w:tc>
          <w:tcPr>
            <w:tcW w:w="1289" w:type="dxa"/>
            <w:tcBorders>
              <w:top w:val="single" w:sz="4" w:space="0" w:color="auto"/>
              <w:left w:val="single" w:sz="4" w:space="0" w:color="auto"/>
              <w:bottom w:val="single" w:sz="4" w:space="0" w:color="auto"/>
              <w:right w:val="single" w:sz="4" w:space="0" w:color="auto"/>
            </w:tcBorders>
          </w:tcPr>
          <w:p w14:paraId="0252AA5A" w14:textId="77777777" w:rsidR="00E37B14" w:rsidRPr="00052626" w:rsidRDefault="00E37B14" w:rsidP="00DF1E45">
            <w:pPr>
              <w:pStyle w:val="TAL"/>
            </w:pPr>
            <w:r w:rsidRPr="00052626">
              <w:t>6.2.6.4.5</w:t>
            </w:r>
          </w:p>
        </w:tc>
        <w:tc>
          <w:tcPr>
            <w:tcW w:w="3720" w:type="dxa"/>
            <w:tcBorders>
              <w:top w:val="single" w:sz="4" w:space="0" w:color="auto"/>
              <w:left w:val="single" w:sz="4" w:space="0" w:color="auto"/>
              <w:bottom w:val="single" w:sz="4" w:space="0" w:color="auto"/>
              <w:right w:val="single" w:sz="4" w:space="0" w:color="auto"/>
            </w:tcBorders>
          </w:tcPr>
          <w:p w14:paraId="385DF83E" w14:textId="77777777" w:rsidR="00E37B14" w:rsidRPr="00052626" w:rsidRDefault="00E37B14" w:rsidP="00DF1E45">
            <w:pPr>
              <w:pStyle w:val="TAL"/>
              <w:rPr>
                <w:rFonts w:cs="Arial"/>
                <w:szCs w:val="18"/>
              </w:rPr>
            </w:pPr>
            <w:proofErr w:type="spellStart"/>
            <w:r w:rsidRPr="00052626">
              <w:t>MbsSession</w:t>
            </w:r>
            <w:proofErr w:type="spellEnd"/>
            <w:r w:rsidRPr="00052626">
              <w:t xml:space="preserve">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08092930" w14:textId="77777777" w:rsidR="00E37B14" w:rsidRPr="00052626" w:rsidRDefault="00E37B14" w:rsidP="00DF1E45">
            <w:pPr>
              <w:pStyle w:val="TAL"/>
              <w:rPr>
                <w:rFonts w:cs="Arial"/>
                <w:szCs w:val="18"/>
              </w:rPr>
            </w:pPr>
          </w:p>
        </w:tc>
      </w:tr>
      <w:tr w:rsidR="00E37B14" w:rsidRPr="00052626" w14:paraId="2BF8921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0E112F2F" w14:textId="77777777" w:rsidR="00E37B14" w:rsidRPr="00052626" w:rsidRDefault="00E37B14" w:rsidP="00DF1E45">
            <w:pPr>
              <w:pStyle w:val="TAL"/>
            </w:pPr>
            <w:proofErr w:type="spellStart"/>
            <w:r w:rsidRPr="00052626">
              <w:t>ContextUpdateReqData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444BD9F1" w14:textId="77777777" w:rsidR="00E37B14" w:rsidRPr="00052626" w:rsidRDefault="00E37B14" w:rsidP="00DF1E45">
            <w:pPr>
              <w:pStyle w:val="TAL"/>
            </w:pPr>
            <w:r w:rsidRPr="00052626">
              <w:t>6.2.6.2.5</w:t>
            </w:r>
          </w:p>
        </w:tc>
        <w:tc>
          <w:tcPr>
            <w:tcW w:w="3720" w:type="dxa"/>
            <w:tcBorders>
              <w:top w:val="single" w:sz="4" w:space="0" w:color="auto"/>
              <w:left w:val="single" w:sz="4" w:space="0" w:color="auto"/>
              <w:bottom w:val="single" w:sz="4" w:space="0" w:color="auto"/>
              <w:right w:val="single" w:sz="4" w:space="0" w:color="auto"/>
            </w:tcBorders>
          </w:tcPr>
          <w:p w14:paraId="2CF4D169" w14:textId="77777777" w:rsidR="00E37B14" w:rsidRPr="00052626" w:rsidRDefault="00E37B14" w:rsidP="00DF1E45">
            <w:pPr>
              <w:pStyle w:val="TAL"/>
            </w:pPr>
            <w:r w:rsidRPr="00052626">
              <w:t xml:space="preserve">Data within the </w:t>
            </w:r>
            <w:proofErr w:type="spellStart"/>
            <w:r w:rsidRPr="00052626">
              <w:t>ContexUpdate</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
          <w:p w14:paraId="47128156" w14:textId="77777777" w:rsidR="00E37B14" w:rsidRPr="00052626" w:rsidRDefault="00E37B14" w:rsidP="00DF1E45">
            <w:pPr>
              <w:pStyle w:val="TAL"/>
              <w:rPr>
                <w:rFonts w:cs="Arial"/>
                <w:szCs w:val="18"/>
              </w:rPr>
            </w:pPr>
          </w:p>
        </w:tc>
      </w:tr>
      <w:tr w:rsidR="00E37B14" w:rsidRPr="00052626" w14:paraId="4CBEE33D"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7A085723" w14:textId="77777777" w:rsidR="00E37B14" w:rsidRPr="00052626" w:rsidRDefault="00E37B14" w:rsidP="00DF1E45">
            <w:pPr>
              <w:pStyle w:val="TAL"/>
            </w:pPr>
            <w:proofErr w:type="spellStart"/>
            <w:r w:rsidRPr="00052626">
              <w:t>ContextUpdateRspData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2D03C610" w14:textId="77777777" w:rsidR="00E37B14" w:rsidRPr="00052626" w:rsidRDefault="00E37B14" w:rsidP="00DF1E45">
            <w:pPr>
              <w:pStyle w:val="TAL"/>
            </w:pPr>
            <w:r w:rsidRPr="00052626">
              <w:t>6.2.6.2.6</w:t>
            </w:r>
          </w:p>
        </w:tc>
        <w:tc>
          <w:tcPr>
            <w:tcW w:w="3720" w:type="dxa"/>
            <w:tcBorders>
              <w:top w:val="single" w:sz="4" w:space="0" w:color="auto"/>
              <w:left w:val="single" w:sz="4" w:space="0" w:color="auto"/>
              <w:bottom w:val="single" w:sz="4" w:space="0" w:color="auto"/>
              <w:right w:val="single" w:sz="4" w:space="0" w:color="auto"/>
            </w:tcBorders>
          </w:tcPr>
          <w:p w14:paraId="04D22078" w14:textId="77777777" w:rsidR="00E37B14" w:rsidRPr="00052626" w:rsidRDefault="00E37B14" w:rsidP="00DF1E45">
            <w:pPr>
              <w:pStyle w:val="TAL"/>
            </w:pPr>
            <w:r w:rsidRPr="00052626">
              <w:t xml:space="preserve">Data within the </w:t>
            </w:r>
            <w:proofErr w:type="spellStart"/>
            <w:r w:rsidRPr="00052626">
              <w:t>ContextUpdate</w:t>
            </w:r>
            <w:proofErr w:type="spellEnd"/>
            <w:r w:rsidRPr="00052626">
              <w:t xml:space="preserve"> Response</w:t>
            </w:r>
          </w:p>
        </w:tc>
        <w:tc>
          <w:tcPr>
            <w:tcW w:w="1207" w:type="dxa"/>
            <w:tcBorders>
              <w:top w:val="single" w:sz="4" w:space="0" w:color="auto"/>
              <w:left w:val="single" w:sz="4" w:space="0" w:color="auto"/>
              <w:bottom w:val="single" w:sz="4" w:space="0" w:color="auto"/>
              <w:right w:val="single" w:sz="4" w:space="0" w:color="auto"/>
            </w:tcBorders>
          </w:tcPr>
          <w:p w14:paraId="0C34481B" w14:textId="77777777" w:rsidR="00E37B14" w:rsidRPr="00052626" w:rsidRDefault="00E37B14" w:rsidP="00DF1E45">
            <w:pPr>
              <w:pStyle w:val="TAL"/>
              <w:rPr>
                <w:rFonts w:cs="Arial"/>
                <w:szCs w:val="18"/>
              </w:rPr>
            </w:pPr>
          </w:p>
        </w:tc>
      </w:tr>
      <w:tr w:rsidR="00E37B14" w:rsidRPr="00052626" w14:paraId="12FD92A4"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5220742D" w14:textId="77777777" w:rsidR="00E37B14" w:rsidRPr="00052626" w:rsidRDefault="00E37B14" w:rsidP="00DF1E45">
            <w:pPr>
              <w:pStyle w:val="TAL"/>
            </w:pPr>
            <w:proofErr w:type="spellStart"/>
            <w:r w:rsidRPr="00052626">
              <w:t>StatusSubscribeReqData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4215B418" w14:textId="77777777" w:rsidR="00E37B14" w:rsidRPr="00052626" w:rsidRDefault="00E37B14" w:rsidP="00DF1E45">
            <w:pPr>
              <w:pStyle w:val="TAL"/>
            </w:pPr>
            <w:r w:rsidRPr="00052626">
              <w:t>6.2.6.2.7</w:t>
            </w:r>
          </w:p>
        </w:tc>
        <w:tc>
          <w:tcPr>
            <w:tcW w:w="3720" w:type="dxa"/>
            <w:tcBorders>
              <w:top w:val="single" w:sz="4" w:space="0" w:color="auto"/>
              <w:left w:val="single" w:sz="4" w:space="0" w:color="auto"/>
              <w:bottom w:val="single" w:sz="4" w:space="0" w:color="auto"/>
              <w:right w:val="single" w:sz="4" w:space="0" w:color="auto"/>
            </w:tcBorders>
          </w:tcPr>
          <w:p w14:paraId="55AADD13" w14:textId="77777777" w:rsidR="00E37B14" w:rsidRPr="00052626" w:rsidRDefault="00E37B14" w:rsidP="00DF1E45">
            <w:pPr>
              <w:pStyle w:val="TAL"/>
            </w:pPr>
            <w:r w:rsidRPr="00052626">
              <w:t>Data within the Create Subscription Request for the collection of MBS Session subscriptions (</w:t>
            </w:r>
            <w:proofErr w:type="spellStart"/>
            <w:r w:rsidRPr="00052626">
              <w:t>StatusSubscribe</w:t>
            </w:r>
            <w:proofErr w:type="spellEnd"/>
            <w:r w:rsidRPr="00052626">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6F0125F" w14:textId="77777777" w:rsidR="00E37B14" w:rsidRPr="00052626" w:rsidRDefault="00E37B14" w:rsidP="00DF1E45">
            <w:pPr>
              <w:pStyle w:val="TAL"/>
              <w:rPr>
                <w:rFonts w:cs="Arial"/>
                <w:szCs w:val="18"/>
              </w:rPr>
            </w:pPr>
          </w:p>
        </w:tc>
      </w:tr>
      <w:tr w:rsidR="00E37B14" w:rsidRPr="00052626" w14:paraId="49FDAC72"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24EF6609" w14:textId="77777777" w:rsidR="00E37B14" w:rsidRPr="00052626" w:rsidRDefault="00E37B14" w:rsidP="00DF1E45">
            <w:pPr>
              <w:pStyle w:val="TAL"/>
            </w:pPr>
            <w:proofErr w:type="spellStart"/>
            <w:r w:rsidRPr="00052626">
              <w:t>StatusSubscribeRspData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0F2A338D" w14:textId="77777777" w:rsidR="00E37B14" w:rsidRPr="00052626" w:rsidRDefault="00E37B14" w:rsidP="00DF1E45">
            <w:pPr>
              <w:pStyle w:val="TAL"/>
            </w:pPr>
            <w:r w:rsidRPr="00052626">
              <w:t>6.2.6.2.8</w:t>
            </w:r>
          </w:p>
        </w:tc>
        <w:tc>
          <w:tcPr>
            <w:tcW w:w="3720" w:type="dxa"/>
            <w:tcBorders>
              <w:top w:val="single" w:sz="4" w:space="0" w:color="auto"/>
              <w:left w:val="single" w:sz="4" w:space="0" w:color="auto"/>
              <w:bottom w:val="single" w:sz="4" w:space="0" w:color="auto"/>
              <w:right w:val="single" w:sz="4" w:space="0" w:color="auto"/>
            </w:tcBorders>
          </w:tcPr>
          <w:p w14:paraId="61085840" w14:textId="77777777" w:rsidR="00E37B14" w:rsidRPr="00052626" w:rsidRDefault="00E37B14" w:rsidP="00DF1E45">
            <w:pPr>
              <w:pStyle w:val="TAL"/>
            </w:pPr>
            <w:r w:rsidRPr="00052626">
              <w:t>Data within the Create Subscription Response (</w:t>
            </w:r>
            <w:proofErr w:type="spellStart"/>
            <w:r w:rsidRPr="00052626">
              <w:t>StatusSubscribe</w:t>
            </w:r>
            <w:proofErr w:type="spellEnd"/>
            <w:r w:rsidRPr="00052626">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182E79A7" w14:textId="77777777" w:rsidR="00E37B14" w:rsidRPr="00052626" w:rsidRDefault="00E37B14" w:rsidP="00DF1E45">
            <w:pPr>
              <w:pStyle w:val="TAL"/>
              <w:rPr>
                <w:rFonts w:cs="Arial"/>
                <w:szCs w:val="18"/>
              </w:rPr>
            </w:pPr>
          </w:p>
        </w:tc>
      </w:tr>
      <w:tr w:rsidR="00E37B14" w:rsidRPr="0053163B" w14:paraId="6B9ADDA0" w14:textId="77777777" w:rsidTr="00E37B14">
        <w:trPr>
          <w:jc w:val="center"/>
          <w:trPrChange w:id="89" w:author="Bruno Landais" w:date="2022-03-22T15:51:00Z">
            <w:trPr>
              <w:jc w:val="center"/>
            </w:trPr>
          </w:trPrChange>
        </w:trPr>
        <w:tc>
          <w:tcPr>
            <w:tcW w:w="3208" w:type="dxa"/>
            <w:tcBorders>
              <w:top w:val="single" w:sz="4" w:space="0" w:color="auto"/>
              <w:left w:val="single" w:sz="4" w:space="0" w:color="auto"/>
              <w:bottom w:val="single" w:sz="4" w:space="0" w:color="auto"/>
              <w:right w:val="single" w:sz="4" w:space="0" w:color="auto"/>
            </w:tcBorders>
            <w:tcPrChange w:id="90" w:author="Bruno Landais" w:date="2022-03-22T15:51:00Z">
              <w:tcPr>
                <w:tcW w:w="2778" w:type="dxa"/>
                <w:tcBorders>
                  <w:top w:val="single" w:sz="4" w:space="0" w:color="auto"/>
                  <w:left w:val="single" w:sz="4" w:space="0" w:color="auto"/>
                  <w:bottom w:val="single" w:sz="4" w:space="0" w:color="auto"/>
                  <w:right w:val="single" w:sz="4" w:space="0" w:color="auto"/>
                </w:tcBorders>
              </w:tcPr>
            </w:tcPrChange>
          </w:tcPr>
          <w:p w14:paraId="23CD74C5" w14:textId="77777777" w:rsidR="00E37B14" w:rsidRPr="00052626" w:rsidRDefault="00E37B14" w:rsidP="00DF1E45">
            <w:pPr>
              <w:pStyle w:val="TAL"/>
            </w:pPr>
            <w:r>
              <w:rPr>
                <w:lang w:eastAsia="zh-CN"/>
              </w:rPr>
              <w:t>N2</w:t>
            </w:r>
            <w:r>
              <w:t>Mbs</w:t>
            </w:r>
            <w:r>
              <w:rPr>
                <w:lang w:eastAsia="zh-CN"/>
              </w:rPr>
              <w:t>SmInfo</w:t>
            </w:r>
          </w:p>
        </w:tc>
        <w:tc>
          <w:tcPr>
            <w:tcW w:w="1289" w:type="dxa"/>
            <w:tcBorders>
              <w:top w:val="single" w:sz="4" w:space="0" w:color="auto"/>
              <w:left w:val="single" w:sz="4" w:space="0" w:color="auto"/>
              <w:bottom w:val="single" w:sz="4" w:space="0" w:color="auto"/>
              <w:right w:val="single" w:sz="4" w:space="0" w:color="auto"/>
            </w:tcBorders>
            <w:tcPrChange w:id="91" w:author="Bruno Landais" w:date="2022-03-22T15:51:00Z">
              <w:tcPr>
                <w:tcW w:w="1364" w:type="dxa"/>
                <w:tcBorders>
                  <w:top w:val="single" w:sz="4" w:space="0" w:color="auto"/>
                  <w:left w:val="single" w:sz="4" w:space="0" w:color="auto"/>
                  <w:bottom w:val="single" w:sz="4" w:space="0" w:color="auto"/>
                  <w:right w:val="single" w:sz="4" w:space="0" w:color="auto"/>
                </w:tcBorders>
              </w:tcPr>
            </w:tcPrChange>
          </w:tcPr>
          <w:p w14:paraId="1C057DDD" w14:textId="77777777" w:rsidR="00E37B14" w:rsidRPr="00052626" w:rsidRDefault="00E37B14" w:rsidP="00DF1E45">
            <w:pPr>
              <w:pStyle w:val="TAL"/>
            </w:pPr>
            <w:r w:rsidRPr="00052626">
              <w:t>6.2.6.2.</w:t>
            </w:r>
            <w:r>
              <w:t>9</w:t>
            </w:r>
          </w:p>
        </w:tc>
        <w:tc>
          <w:tcPr>
            <w:tcW w:w="3720" w:type="dxa"/>
            <w:tcBorders>
              <w:top w:val="single" w:sz="4" w:space="0" w:color="auto"/>
              <w:left w:val="single" w:sz="4" w:space="0" w:color="auto"/>
              <w:bottom w:val="single" w:sz="4" w:space="0" w:color="auto"/>
              <w:right w:val="single" w:sz="4" w:space="0" w:color="auto"/>
            </w:tcBorders>
            <w:tcPrChange w:id="92" w:author="Bruno Landais" w:date="2022-03-22T15:51:00Z">
              <w:tcPr>
                <w:tcW w:w="3262" w:type="dxa"/>
                <w:tcBorders>
                  <w:top w:val="single" w:sz="4" w:space="0" w:color="auto"/>
                  <w:left w:val="single" w:sz="4" w:space="0" w:color="auto"/>
                  <w:bottom w:val="single" w:sz="4" w:space="0" w:color="auto"/>
                  <w:right w:val="single" w:sz="4" w:space="0" w:color="auto"/>
                </w:tcBorders>
              </w:tcPr>
            </w:tcPrChange>
          </w:tcPr>
          <w:p w14:paraId="19BA4807" w14:textId="77777777" w:rsidR="00E37B14" w:rsidRPr="00977F91" w:rsidRDefault="00E37B14" w:rsidP="00DF1E45">
            <w:pPr>
              <w:pStyle w:val="TAL"/>
              <w:rPr>
                <w:lang w:val="fr-FR"/>
              </w:rPr>
            </w:pPr>
            <w:r w:rsidRPr="00B71891">
              <w:rPr>
                <w:rFonts w:cs="Arial"/>
                <w:szCs w:val="18"/>
                <w:lang w:val="fr-FR"/>
              </w:rPr>
              <w:t>N2 MBS Session Management Inf</w:t>
            </w:r>
            <w:r>
              <w:rPr>
                <w:rFonts w:cs="Arial"/>
                <w:szCs w:val="18"/>
                <w:lang w:val="fr-FR"/>
              </w:rPr>
              <w:t>ormation</w:t>
            </w:r>
          </w:p>
        </w:tc>
        <w:tc>
          <w:tcPr>
            <w:tcW w:w="1207" w:type="dxa"/>
            <w:tcBorders>
              <w:top w:val="single" w:sz="4" w:space="0" w:color="auto"/>
              <w:left w:val="single" w:sz="4" w:space="0" w:color="auto"/>
              <w:bottom w:val="single" w:sz="4" w:space="0" w:color="auto"/>
              <w:right w:val="single" w:sz="4" w:space="0" w:color="auto"/>
            </w:tcBorders>
            <w:tcPrChange w:id="93" w:author="Bruno Landais" w:date="2022-03-22T15:51:00Z">
              <w:tcPr>
                <w:tcW w:w="2020" w:type="dxa"/>
                <w:gridSpan w:val="2"/>
                <w:tcBorders>
                  <w:top w:val="single" w:sz="4" w:space="0" w:color="auto"/>
                  <w:left w:val="single" w:sz="4" w:space="0" w:color="auto"/>
                  <w:bottom w:val="single" w:sz="4" w:space="0" w:color="auto"/>
                  <w:right w:val="single" w:sz="4" w:space="0" w:color="auto"/>
                </w:tcBorders>
              </w:tcPr>
            </w:tcPrChange>
          </w:tcPr>
          <w:p w14:paraId="1A69E5A0" w14:textId="77777777" w:rsidR="00E37B14" w:rsidRPr="00977F91" w:rsidRDefault="00E37B14" w:rsidP="00DF1E45">
            <w:pPr>
              <w:pStyle w:val="TAL"/>
              <w:rPr>
                <w:rFonts w:cs="Arial"/>
                <w:szCs w:val="18"/>
                <w:lang w:val="fr-FR"/>
              </w:rPr>
            </w:pPr>
          </w:p>
        </w:tc>
      </w:tr>
      <w:tr w:rsidR="00E37B14" w:rsidRPr="00052626" w14:paraId="73FC0C11"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2F352D4D" w14:textId="77777777" w:rsidR="00E37B14" w:rsidRPr="00052626" w:rsidRDefault="00E37B14" w:rsidP="00DF1E45">
            <w:pPr>
              <w:pStyle w:val="TAL"/>
            </w:pPr>
            <w:proofErr w:type="spellStart"/>
            <w:r w:rsidRPr="00052626">
              <w:t>ContextStatusNotifyReqData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2617A549" w14:textId="77777777" w:rsidR="00E37B14" w:rsidRPr="00052626" w:rsidRDefault="00E37B14" w:rsidP="00DF1E45">
            <w:pPr>
              <w:pStyle w:val="TAL"/>
            </w:pPr>
            <w:r w:rsidRPr="00052626">
              <w:t>6.2.6.2.1</w:t>
            </w:r>
            <w:r>
              <w:t>0</w:t>
            </w:r>
          </w:p>
        </w:tc>
        <w:tc>
          <w:tcPr>
            <w:tcW w:w="3720" w:type="dxa"/>
            <w:tcBorders>
              <w:top w:val="single" w:sz="4" w:space="0" w:color="auto"/>
              <w:left w:val="single" w:sz="4" w:space="0" w:color="auto"/>
              <w:bottom w:val="single" w:sz="4" w:space="0" w:color="auto"/>
              <w:right w:val="single" w:sz="4" w:space="0" w:color="auto"/>
            </w:tcBorders>
          </w:tcPr>
          <w:p w14:paraId="742CB1D7" w14:textId="77777777" w:rsidR="00E37B14" w:rsidRPr="00052626" w:rsidRDefault="00E37B14" w:rsidP="00DF1E45">
            <w:pPr>
              <w:pStyle w:val="TAL"/>
            </w:pPr>
            <w:r w:rsidRPr="00052626">
              <w:t xml:space="preserve">Data within </w:t>
            </w:r>
            <w:proofErr w:type="spellStart"/>
            <w:r w:rsidRPr="00052626">
              <w:t>ContextStatusNotify</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
          <w:p w14:paraId="71AF7A84" w14:textId="77777777" w:rsidR="00E37B14" w:rsidRPr="00052626" w:rsidRDefault="00E37B14" w:rsidP="00DF1E45">
            <w:pPr>
              <w:pStyle w:val="TAL"/>
              <w:rPr>
                <w:rFonts w:cs="Arial"/>
                <w:szCs w:val="18"/>
              </w:rPr>
            </w:pPr>
          </w:p>
        </w:tc>
      </w:tr>
      <w:tr w:rsidR="00E37B14" w:rsidRPr="00052626" w14:paraId="2EF99146"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2767DA98" w14:textId="77777777" w:rsidR="00E37B14" w:rsidRPr="00052626" w:rsidRDefault="00E37B14" w:rsidP="00DF1E45">
            <w:pPr>
              <w:pStyle w:val="TAL"/>
            </w:pPr>
            <w:proofErr w:type="spellStart"/>
            <w:r w:rsidRPr="00052626">
              <w:t>StatusNotifyReqData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5639BAC8" w14:textId="77777777" w:rsidR="00E37B14" w:rsidRPr="00052626" w:rsidRDefault="00E37B14" w:rsidP="00DF1E45">
            <w:pPr>
              <w:pStyle w:val="TAL"/>
            </w:pPr>
            <w:r w:rsidRPr="00052626">
              <w:t>6.2.6.2.1</w:t>
            </w:r>
            <w:r>
              <w:t>1</w:t>
            </w:r>
          </w:p>
        </w:tc>
        <w:tc>
          <w:tcPr>
            <w:tcW w:w="3720" w:type="dxa"/>
            <w:tcBorders>
              <w:top w:val="single" w:sz="4" w:space="0" w:color="auto"/>
              <w:left w:val="single" w:sz="4" w:space="0" w:color="auto"/>
              <w:bottom w:val="single" w:sz="4" w:space="0" w:color="auto"/>
              <w:right w:val="single" w:sz="4" w:space="0" w:color="auto"/>
            </w:tcBorders>
          </w:tcPr>
          <w:p w14:paraId="7FBF6205" w14:textId="77777777" w:rsidR="00E37B14" w:rsidRPr="00052626" w:rsidRDefault="00E37B14" w:rsidP="00DF1E45">
            <w:pPr>
              <w:pStyle w:val="TAL"/>
            </w:pPr>
            <w:r w:rsidRPr="00052626">
              <w:t xml:space="preserve">Data within </w:t>
            </w:r>
            <w:proofErr w:type="spellStart"/>
            <w:r w:rsidRPr="00052626">
              <w:t>StatusNotify</w:t>
            </w:r>
            <w:proofErr w:type="spellEnd"/>
            <w:r w:rsidRPr="00052626">
              <w:t xml:space="preserve"> Request</w:t>
            </w:r>
          </w:p>
        </w:tc>
        <w:tc>
          <w:tcPr>
            <w:tcW w:w="1207" w:type="dxa"/>
            <w:tcBorders>
              <w:top w:val="single" w:sz="4" w:space="0" w:color="auto"/>
              <w:left w:val="single" w:sz="4" w:space="0" w:color="auto"/>
              <w:bottom w:val="single" w:sz="4" w:space="0" w:color="auto"/>
              <w:right w:val="single" w:sz="4" w:space="0" w:color="auto"/>
            </w:tcBorders>
          </w:tcPr>
          <w:p w14:paraId="6C205213" w14:textId="77777777" w:rsidR="00E37B14" w:rsidRPr="00052626" w:rsidRDefault="00E37B14" w:rsidP="00DF1E45">
            <w:pPr>
              <w:pStyle w:val="TAL"/>
              <w:rPr>
                <w:rFonts w:cs="Arial"/>
                <w:szCs w:val="18"/>
              </w:rPr>
            </w:pPr>
          </w:p>
        </w:tc>
      </w:tr>
      <w:tr w:rsidR="00E37B14" w:rsidRPr="00052626" w14:paraId="1D286CA4"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746F356" w14:textId="77777777" w:rsidR="00E37B14" w:rsidRPr="00052626" w:rsidRDefault="00E37B14" w:rsidP="00DF1E45">
            <w:pPr>
              <w:pStyle w:val="TAL"/>
            </w:pPr>
            <w:proofErr w:type="spellStart"/>
            <w:r w:rsidRPr="00052626">
              <w:t>ContextStatusSubscribeReqData</w:t>
            </w:r>
            <w:proofErr w:type="spellEnd"/>
          </w:p>
        </w:tc>
        <w:tc>
          <w:tcPr>
            <w:tcW w:w="1289" w:type="dxa"/>
            <w:tcBorders>
              <w:top w:val="single" w:sz="4" w:space="0" w:color="auto"/>
              <w:left w:val="single" w:sz="4" w:space="0" w:color="auto"/>
              <w:bottom w:val="single" w:sz="4" w:space="0" w:color="auto"/>
              <w:right w:val="single" w:sz="4" w:space="0" w:color="auto"/>
            </w:tcBorders>
          </w:tcPr>
          <w:p w14:paraId="37F1F9F7" w14:textId="77777777" w:rsidR="00E37B14" w:rsidRPr="00052626" w:rsidRDefault="00E37B14" w:rsidP="00DF1E45">
            <w:pPr>
              <w:pStyle w:val="TAL"/>
            </w:pPr>
            <w:r w:rsidRPr="00052626">
              <w:t>6.2.6.2.12</w:t>
            </w:r>
          </w:p>
        </w:tc>
        <w:tc>
          <w:tcPr>
            <w:tcW w:w="3720" w:type="dxa"/>
            <w:tcBorders>
              <w:top w:val="single" w:sz="4" w:space="0" w:color="auto"/>
              <w:left w:val="single" w:sz="4" w:space="0" w:color="auto"/>
              <w:bottom w:val="single" w:sz="4" w:space="0" w:color="auto"/>
              <w:right w:val="single" w:sz="4" w:space="0" w:color="auto"/>
            </w:tcBorders>
          </w:tcPr>
          <w:p w14:paraId="590F5CC2" w14:textId="77777777" w:rsidR="00E37B14" w:rsidRPr="00052626" w:rsidRDefault="00E37B14" w:rsidP="00DF1E45">
            <w:pPr>
              <w:pStyle w:val="TAL"/>
            </w:pPr>
            <w:r w:rsidRPr="00052626">
              <w:t xml:space="preserve">Data within </w:t>
            </w:r>
            <w:proofErr w:type="spellStart"/>
            <w:r w:rsidRPr="00052626">
              <w:t>ContextStatusSubscribe</w:t>
            </w:r>
            <w:proofErr w:type="spellEnd"/>
            <w:r w:rsidRPr="00052626">
              <w:t xml:space="preserve"> Request </w:t>
            </w:r>
          </w:p>
        </w:tc>
        <w:tc>
          <w:tcPr>
            <w:tcW w:w="1207" w:type="dxa"/>
            <w:tcBorders>
              <w:top w:val="single" w:sz="4" w:space="0" w:color="auto"/>
              <w:left w:val="single" w:sz="4" w:space="0" w:color="auto"/>
              <w:bottom w:val="single" w:sz="4" w:space="0" w:color="auto"/>
              <w:right w:val="single" w:sz="4" w:space="0" w:color="auto"/>
            </w:tcBorders>
          </w:tcPr>
          <w:p w14:paraId="3D666B20" w14:textId="77777777" w:rsidR="00E37B14" w:rsidRPr="00052626" w:rsidRDefault="00E37B14" w:rsidP="00DF1E45">
            <w:pPr>
              <w:pStyle w:val="TAL"/>
              <w:rPr>
                <w:rFonts w:cs="Arial"/>
                <w:szCs w:val="18"/>
              </w:rPr>
            </w:pPr>
          </w:p>
        </w:tc>
      </w:tr>
      <w:tr w:rsidR="00E37B14" w:rsidRPr="00052626" w14:paraId="6E00DEEC"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2DC8407" w14:textId="77777777" w:rsidR="00E37B14" w:rsidRPr="00052626" w:rsidRDefault="00E37B14" w:rsidP="00DF1E45">
            <w:pPr>
              <w:pStyle w:val="TAL"/>
            </w:pPr>
            <w:proofErr w:type="spellStart"/>
            <w:r w:rsidRPr="00052626">
              <w:t>ContextStatusSubscription</w:t>
            </w:r>
            <w:proofErr w:type="spellEnd"/>
          </w:p>
        </w:tc>
        <w:tc>
          <w:tcPr>
            <w:tcW w:w="1289" w:type="dxa"/>
            <w:tcBorders>
              <w:top w:val="single" w:sz="4" w:space="0" w:color="auto"/>
              <w:left w:val="single" w:sz="4" w:space="0" w:color="auto"/>
              <w:bottom w:val="single" w:sz="4" w:space="0" w:color="auto"/>
              <w:right w:val="single" w:sz="4" w:space="0" w:color="auto"/>
            </w:tcBorders>
          </w:tcPr>
          <w:p w14:paraId="50C1E013" w14:textId="77777777" w:rsidR="00E37B14" w:rsidRPr="00052626" w:rsidRDefault="00E37B14" w:rsidP="00DF1E45">
            <w:pPr>
              <w:pStyle w:val="TAL"/>
            </w:pPr>
            <w:r w:rsidRPr="00052626">
              <w:t>6.2.6.2.13</w:t>
            </w:r>
          </w:p>
        </w:tc>
        <w:tc>
          <w:tcPr>
            <w:tcW w:w="3720" w:type="dxa"/>
            <w:tcBorders>
              <w:top w:val="single" w:sz="4" w:space="0" w:color="auto"/>
              <w:left w:val="single" w:sz="4" w:space="0" w:color="auto"/>
              <w:bottom w:val="single" w:sz="4" w:space="0" w:color="auto"/>
              <w:right w:val="single" w:sz="4" w:space="0" w:color="auto"/>
            </w:tcBorders>
          </w:tcPr>
          <w:p w14:paraId="38BE2972" w14:textId="77777777" w:rsidR="00E37B14" w:rsidRPr="00052626" w:rsidRDefault="00E37B14" w:rsidP="00DF1E45">
            <w:pPr>
              <w:pStyle w:val="TAL"/>
            </w:pPr>
            <w:r w:rsidRPr="00052626">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7248CD82" w14:textId="77777777" w:rsidR="00E37B14" w:rsidRPr="00052626" w:rsidRDefault="00E37B14" w:rsidP="00DF1E45">
            <w:pPr>
              <w:pStyle w:val="TAL"/>
              <w:rPr>
                <w:rFonts w:cs="Arial"/>
                <w:szCs w:val="18"/>
              </w:rPr>
            </w:pPr>
          </w:p>
        </w:tc>
      </w:tr>
      <w:tr w:rsidR="00E37B14" w:rsidRPr="00052626" w14:paraId="512A54E5"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274F6C0" w14:textId="77777777" w:rsidR="00E37B14" w:rsidRPr="00052626" w:rsidRDefault="00E37B14" w:rsidP="00DF1E45">
            <w:pPr>
              <w:pStyle w:val="TAL"/>
            </w:pPr>
            <w:proofErr w:type="spellStart"/>
            <w:r w:rsidRPr="00052626">
              <w:t>ContextStatusEvent</w:t>
            </w:r>
            <w:proofErr w:type="spellEnd"/>
          </w:p>
        </w:tc>
        <w:tc>
          <w:tcPr>
            <w:tcW w:w="1289" w:type="dxa"/>
            <w:tcBorders>
              <w:top w:val="single" w:sz="4" w:space="0" w:color="auto"/>
              <w:left w:val="single" w:sz="4" w:space="0" w:color="auto"/>
              <w:bottom w:val="single" w:sz="4" w:space="0" w:color="auto"/>
              <w:right w:val="single" w:sz="4" w:space="0" w:color="auto"/>
            </w:tcBorders>
          </w:tcPr>
          <w:p w14:paraId="4C2AF6B2" w14:textId="77777777" w:rsidR="00E37B14" w:rsidRPr="00052626" w:rsidRDefault="00E37B14" w:rsidP="00DF1E45">
            <w:pPr>
              <w:pStyle w:val="TAL"/>
            </w:pPr>
            <w:r w:rsidRPr="00052626">
              <w:t>6.2.6.2.14</w:t>
            </w:r>
          </w:p>
        </w:tc>
        <w:tc>
          <w:tcPr>
            <w:tcW w:w="3720" w:type="dxa"/>
            <w:tcBorders>
              <w:top w:val="single" w:sz="4" w:space="0" w:color="auto"/>
              <w:left w:val="single" w:sz="4" w:space="0" w:color="auto"/>
              <w:bottom w:val="single" w:sz="4" w:space="0" w:color="auto"/>
              <w:right w:val="single" w:sz="4" w:space="0" w:color="auto"/>
            </w:tcBorders>
          </w:tcPr>
          <w:p w14:paraId="2746E76D" w14:textId="77777777" w:rsidR="00E37B14" w:rsidRPr="00052626" w:rsidRDefault="00E37B14" w:rsidP="00DF1E45">
            <w:pPr>
              <w:pStyle w:val="TAL"/>
            </w:pPr>
            <w:r w:rsidRPr="00052626">
              <w:t>Context Status Event</w:t>
            </w:r>
          </w:p>
        </w:tc>
        <w:tc>
          <w:tcPr>
            <w:tcW w:w="1207" w:type="dxa"/>
            <w:tcBorders>
              <w:top w:val="single" w:sz="4" w:space="0" w:color="auto"/>
              <w:left w:val="single" w:sz="4" w:space="0" w:color="auto"/>
              <w:bottom w:val="single" w:sz="4" w:space="0" w:color="auto"/>
              <w:right w:val="single" w:sz="4" w:space="0" w:color="auto"/>
            </w:tcBorders>
          </w:tcPr>
          <w:p w14:paraId="6629157D" w14:textId="77777777" w:rsidR="00E37B14" w:rsidRPr="00052626" w:rsidRDefault="00E37B14" w:rsidP="00DF1E45">
            <w:pPr>
              <w:pStyle w:val="TAL"/>
              <w:rPr>
                <w:rFonts w:cs="Arial"/>
                <w:szCs w:val="18"/>
              </w:rPr>
            </w:pPr>
          </w:p>
        </w:tc>
      </w:tr>
      <w:tr w:rsidR="00E37B14" w:rsidRPr="00052626" w14:paraId="4C2812FD"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6007B207" w14:textId="77777777" w:rsidR="00E37B14" w:rsidRPr="00052626" w:rsidRDefault="00E37B14" w:rsidP="00DF1E45">
            <w:pPr>
              <w:pStyle w:val="TAL"/>
            </w:pPr>
            <w:proofErr w:type="spellStart"/>
            <w:r w:rsidRPr="00052626">
              <w:t>ContextStatusSubscribeRspData</w:t>
            </w:r>
            <w:proofErr w:type="spellEnd"/>
          </w:p>
        </w:tc>
        <w:tc>
          <w:tcPr>
            <w:tcW w:w="1289" w:type="dxa"/>
            <w:tcBorders>
              <w:top w:val="single" w:sz="4" w:space="0" w:color="auto"/>
              <w:left w:val="single" w:sz="4" w:space="0" w:color="auto"/>
              <w:bottom w:val="single" w:sz="4" w:space="0" w:color="auto"/>
              <w:right w:val="single" w:sz="4" w:space="0" w:color="auto"/>
            </w:tcBorders>
          </w:tcPr>
          <w:p w14:paraId="22459268" w14:textId="77777777" w:rsidR="00E37B14" w:rsidRPr="00052626" w:rsidRDefault="00E37B14" w:rsidP="00DF1E45">
            <w:pPr>
              <w:pStyle w:val="TAL"/>
            </w:pPr>
            <w:r w:rsidRPr="00052626">
              <w:t>6.2.6.2.15</w:t>
            </w:r>
          </w:p>
        </w:tc>
        <w:tc>
          <w:tcPr>
            <w:tcW w:w="3720" w:type="dxa"/>
            <w:tcBorders>
              <w:top w:val="single" w:sz="4" w:space="0" w:color="auto"/>
              <w:left w:val="single" w:sz="4" w:space="0" w:color="auto"/>
              <w:bottom w:val="single" w:sz="4" w:space="0" w:color="auto"/>
              <w:right w:val="single" w:sz="4" w:space="0" w:color="auto"/>
            </w:tcBorders>
          </w:tcPr>
          <w:p w14:paraId="620E6DC8" w14:textId="77777777" w:rsidR="00E37B14" w:rsidRPr="00052626" w:rsidRDefault="00E37B14" w:rsidP="00DF1E45">
            <w:pPr>
              <w:pStyle w:val="TAL"/>
            </w:pPr>
            <w:r w:rsidRPr="00052626">
              <w:t xml:space="preserve">Data within </w:t>
            </w:r>
            <w:proofErr w:type="spellStart"/>
            <w:r w:rsidRPr="00052626">
              <w:t>ContextStatusSubscribe</w:t>
            </w:r>
            <w:proofErr w:type="spellEnd"/>
            <w:r w:rsidRPr="00052626">
              <w:t xml:space="preserve"> Response</w:t>
            </w:r>
          </w:p>
        </w:tc>
        <w:tc>
          <w:tcPr>
            <w:tcW w:w="1207" w:type="dxa"/>
            <w:tcBorders>
              <w:top w:val="single" w:sz="4" w:space="0" w:color="auto"/>
              <w:left w:val="single" w:sz="4" w:space="0" w:color="auto"/>
              <w:bottom w:val="single" w:sz="4" w:space="0" w:color="auto"/>
              <w:right w:val="single" w:sz="4" w:space="0" w:color="auto"/>
            </w:tcBorders>
          </w:tcPr>
          <w:p w14:paraId="5E966EDE" w14:textId="77777777" w:rsidR="00E37B14" w:rsidRPr="00052626" w:rsidRDefault="00E37B14" w:rsidP="00DF1E45">
            <w:pPr>
              <w:pStyle w:val="TAL"/>
              <w:rPr>
                <w:rFonts w:cs="Arial"/>
                <w:szCs w:val="18"/>
              </w:rPr>
            </w:pPr>
          </w:p>
        </w:tc>
      </w:tr>
      <w:tr w:rsidR="00E37B14" w:rsidRPr="00052626" w14:paraId="4F7B7E99"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86D53AB" w14:textId="77777777" w:rsidR="00E37B14" w:rsidRPr="00052626" w:rsidRDefault="00E37B14" w:rsidP="00DF1E45">
            <w:pPr>
              <w:pStyle w:val="TAL"/>
            </w:pPr>
            <w:proofErr w:type="spellStart"/>
            <w:r w:rsidRPr="00052626">
              <w:t>MbsContextInfo</w:t>
            </w:r>
            <w:proofErr w:type="spellEnd"/>
          </w:p>
        </w:tc>
        <w:tc>
          <w:tcPr>
            <w:tcW w:w="1289" w:type="dxa"/>
            <w:tcBorders>
              <w:top w:val="single" w:sz="4" w:space="0" w:color="auto"/>
              <w:left w:val="single" w:sz="4" w:space="0" w:color="auto"/>
              <w:bottom w:val="single" w:sz="4" w:space="0" w:color="auto"/>
              <w:right w:val="single" w:sz="4" w:space="0" w:color="auto"/>
            </w:tcBorders>
          </w:tcPr>
          <w:p w14:paraId="552FA634" w14:textId="77777777" w:rsidR="00E37B14" w:rsidRPr="00052626" w:rsidRDefault="00E37B14" w:rsidP="00DF1E45">
            <w:pPr>
              <w:pStyle w:val="TAL"/>
            </w:pPr>
            <w:r w:rsidRPr="00052626">
              <w:t>6.2.6.2.16</w:t>
            </w:r>
          </w:p>
        </w:tc>
        <w:tc>
          <w:tcPr>
            <w:tcW w:w="3720" w:type="dxa"/>
            <w:tcBorders>
              <w:top w:val="single" w:sz="4" w:space="0" w:color="auto"/>
              <w:left w:val="single" w:sz="4" w:space="0" w:color="auto"/>
              <w:bottom w:val="single" w:sz="4" w:space="0" w:color="auto"/>
              <w:right w:val="single" w:sz="4" w:space="0" w:color="auto"/>
            </w:tcBorders>
          </w:tcPr>
          <w:p w14:paraId="200805FD" w14:textId="77777777" w:rsidR="00E37B14" w:rsidRPr="00052626" w:rsidRDefault="00E37B14" w:rsidP="00DF1E45">
            <w:pPr>
              <w:pStyle w:val="TAL"/>
            </w:pPr>
            <w:r w:rsidRPr="00052626">
              <w:t>MBS Context Information</w:t>
            </w:r>
          </w:p>
        </w:tc>
        <w:tc>
          <w:tcPr>
            <w:tcW w:w="1207" w:type="dxa"/>
            <w:tcBorders>
              <w:top w:val="single" w:sz="4" w:space="0" w:color="auto"/>
              <w:left w:val="single" w:sz="4" w:space="0" w:color="auto"/>
              <w:bottom w:val="single" w:sz="4" w:space="0" w:color="auto"/>
              <w:right w:val="single" w:sz="4" w:space="0" w:color="auto"/>
            </w:tcBorders>
          </w:tcPr>
          <w:p w14:paraId="6EDA805E" w14:textId="77777777" w:rsidR="00E37B14" w:rsidRPr="00052626" w:rsidRDefault="00E37B14" w:rsidP="00DF1E45">
            <w:pPr>
              <w:pStyle w:val="TAL"/>
              <w:rPr>
                <w:rFonts w:cs="Arial"/>
                <w:szCs w:val="18"/>
              </w:rPr>
            </w:pPr>
          </w:p>
        </w:tc>
      </w:tr>
      <w:tr w:rsidR="00E37B14" w:rsidRPr="00052626" w14:paraId="26FD13B9"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FB49583" w14:textId="77777777" w:rsidR="00E37B14" w:rsidRPr="00052626" w:rsidRDefault="00E37B14" w:rsidP="00DF1E45">
            <w:pPr>
              <w:pStyle w:val="TAL"/>
            </w:pPr>
            <w:proofErr w:type="spellStart"/>
            <w:r w:rsidRPr="00052626">
              <w:t>ContextStatusEventReport</w:t>
            </w:r>
            <w:proofErr w:type="spellEnd"/>
          </w:p>
        </w:tc>
        <w:tc>
          <w:tcPr>
            <w:tcW w:w="1289" w:type="dxa"/>
            <w:tcBorders>
              <w:top w:val="single" w:sz="4" w:space="0" w:color="auto"/>
              <w:left w:val="single" w:sz="4" w:space="0" w:color="auto"/>
              <w:bottom w:val="single" w:sz="4" w:space="0" w:color="auto"/>
              <w:right w:val="single" w:sz="4" w:space="0" w:color="auto"/>
            </w:tcBorders>
          </w:tcPr>
          <w:p w14:paraId="5DD8ABF0" w14:textId="77777777" w:rsidR="00E37B14" w:rsidRPr="00052626" w:rsidRDefault="00E37B14" w:rsidP="00DF1E45">
            <w:pPr>
              <w:pStyle w:val="TAL"/>
            </w:pPr>
            <w:r w:rsidRPr="00052626">
              <w:t>6.2.6.2.17</w:t>
            </w:r>
          </w:p>
        </w:tc>
        <w:tc>
          <w:tcPr>
            <w:tcW w:w="3720" w:type="dxa"/>
            <w:tcBorders>
              <w:top w:val="single" w:sz="4" w:space="0" w:color="auto"/>
              <w:left w:val="single" w:sz="4" w:space="0" w:color="auto"/>
              <w:bottom w:val="single" w:sz="4" w:space="0" w:color="auto"/>
              <w:right w:val="single" w:sz="4" w:space="0" w:color="auto"/>
            </w:tcBorders>
          </w:tcPr>
          <w:p w14:paraId="5C48FEDC" w14:textId="77777777" w:rsidR="00E37B14" w:rsidRPr="00052626" w:rsidRDefault="00E37B14" w:rsidP="00DF1E45">
            <w:pPr>
              <w:pStyle w:val="TAL"/>
            </w:pPr>
            <w:r w:rsidRPr="00052626">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7766349B" w14:textId="77777777" w:rsidR="00E37B14" w:rsidRPr="00052626" w:rsidRDefault="00E37B14" w:rsidP="00DF1E45">
            <w:pPr>
              <w:pStyle w:val="TAL"/>
              <w:rPr>
                <w:rFonts w:cs="Arial"/>
                <w:szCs w:val="18"/>
              </w:rPr>
            </w:pPr>
          </w:p>
        </w:tc>
      </w:tr>
      <w:tr w:rsidR="00E37B14" w:rsidRPr="00052626" w14:paraId="45006961" w14:textId="77777777" w:rsidTr="00E37B14">
        <w:trPr>
          <w:jc w:val="center"/>
          <w:ins w:id="94" w:author="Bruno Landais" w:date="2022-03-22T15:51:00Z"/>
          <w:trPrChange w:id="95" w:author="Bruno Landais" w:date="2022-03-22T15:51:00Z">
            <w:trPr>
              <w:jc w:val="center"/>
            </w:trPr>
          </w:trPrChange>
        </w:trPr>
        <w:tc>
          <w:tcPr>
            <w:tcW w:w="3208" w:type="dxa"/>
            <w:tcBorders>
              <w:top w:val="single" w:sz="4" w:space="0" w:color="auto"/>
              <w:left w:val="single" w:sz="4" w:space="0" w:color="auto"/>
              <w:bottom w:val="single" w:sz="4" w:space="0" w:color="auto"/>
              <w:right w:val="single" w:sz="4" w:space="0" w:color="auto"/>
            </w:tcBorders>
            <w:tcPrChange w:id="96" w:author="Bruno Landais" w:date="2022-03-22T15:51:00Z">
              <w:tcPr>
                <w:tcW w:w="2778" w:type="dxa"/>
                <w:tcBorders>
                  <w:top w:val="single" w:sz="4" w:space="0" w:color="auto"/>
                  <w:left w:val="single" w:sz="4" w:space="0" w:color="auto"/>
                  <w:bottom w:val="single" w:sz="4" w:space="0" w:color="auto"/>
                  <w:right w:val="single" w:sz="4" w:space="0" w:color="auto"/>
                </w:tcBorders>
              </w:tcPr>
            </w:tcPrChange>
          </w:tcPr>
          <w:p w14:paraId="768FB895" w14:textId="32C059F1" w:rsidR="00E37B14" w:rsidRPr="00052626" w:rsidRDefault="00E37B14" w:rsidP="00DF1E45">
            <w:pPr>
              <w:pStyle w:val="TAL"/>
              <w:rPr>
                <w:ins w:id="97" w:author="Bruno Landais" w:date="2022-03-22T15:51:00Z"/>
              </w:rPr>
            </w:pPr>
            <w:proofErr w:type="spellStart"/>
            <w:ins w:id="98" w:author="Bruno Landais" w:date="2022-03-22T15:51:00Z">
              <w:r>
                <w:t>MulticastTransportAddressChangeInfo</w:t>
              </w:r>
              <w:proofErr w:type="spellEnd"/>
            </w:ins>
          </w:p>
        </w:tc>
        <w:tc>
          <w:tcPr>
            <w:tcW w:w="1289" w:type="dxa"/>
            <w:tcBorders>
              <w:top w:val="single" w:sz="4" w:space="0" w:color="auto"/>
              <w:left w:val="single" w:sz="4" w:space="0" w:color="auto"/>
              <w:bottom w:val="single" w:sz="4" w:space="0" w:color="auto"/>
              <w:right w:val="single" w:sz="4" w:space="0" w:color="auto"/>
            </w:tcBorders>
            <w:tcPrChange w:id="99" w:author="Bruno Landais" w:date="2022-03-22T15:51:00Z">
              <w:tcPr>
                <w:tcW w:w="1364" w:type="dxa"/>
                <w:tcBorders>
                  <w:top w:val="single" w:sz="4" w:space="0" w:color="auto"/>
                  <w:left w:val="single" w:sz="4" w:space="0" w:color="auto"/>
                  <w:bottom w:val="single" w:sz="4" w:space="0" w:color="auto"/>
                  <w:right w:val="single" w:sz="4" w:space="0" w:color="auto"/>
                </w:tcBorders>
              </w:tcPr>
            </w:tcPrChange>
          </w:tcPr>
          <w:p w14:paraId="02A925AB" w14:textId="25D2FF8D" w:rsidR="00E37B14" w:rsidRPr="00052626" w:rsidRDefault="00E37B14" w:rsidP="00DF1E45">
            <w:pPr>
              <w:pStyle w:val="TAL"/>
              <w:rPr>
                <w:ins w:id="100" w:author="Bruno Landais" w:date="2022-03-22T15:51:00Z"/>
              </w:rPr>
            </w:pPr>
            <w:ins w:id="101" w:author="Bruno Landais" w:date="2022-03-22T15:51:00Z">
              <w:r w:rsidRPr="00052626">
                <w:t>6.2.6.2.</w:t>
              </w:r>
              <w:r>
                <w:t>x</w:t>
              </w:r>
            </w:ins>
          </w:p>
        </w:tc>
        <w:tc>
          <w:tcPr>
            <w:tcW w:w="3720" w:type="dxa"/>
            <w:tcBorders>
              <w:top w:val="single" w:sz="4" w:space="0" w:color="auto"/>
              <w:left w:val="single" w:sz="4" w:space="0" w:color="auto"/>
              <w:bottom w:val="single" w:sz="4" w:space="0" w:color="auto"/>
              <w:right w:val="single" w:sz="4" w:space="0" w:color="auto"/>
            </w:tcBorders>
            <w:tcPrChange w:id="102" w:author="Bruno Landais" w:date="2022-03-22T15:51:00Z">
              <w:tcPr>
                <w:tcW w:w="3262" w:type="dxa"/>
                <w:tcBorders>
                  <w:top w:val="single" w:sz="4" w:space="0" w:color="auto"/>
                  <w:left w:val="single" w:sz="4" w:space="0" w:color="auto"/>
                  <w:bottom w:val="single" w:sz="4" w:space="0" w:color="auto"/>
                  <w:right w:val="single" w:sz="4" w:space="0" w:color="auto"/>
                </w:tcBorders>
              </w:tcPr>
            </w:tcPrChange>
          </w:tcPr>
          <w:p w14:paraId="2E16C19A" w14:textId="2EA0AFE0" w:rsidR="00E37B14" w:rsidRPr="00052626" w:rsidRDefault="00E37B14" w:rsidP="00DF1E45">
            <w:pPr>
              <w:pStyle w:val="TAL"/>
              <w:rPr>
                <w:ins w:id="103" w:author="Bruno Landais" w:date="2022-03-22T15:51:00Z"/>
              </w:rPr>
            </w:pPr>
            <w:ins w:id="104" w:author="Bruno Landais" w:date="2022-03-22T15:51:00Z">
              <w:r>
                <w:t>Multicast Transport Address Change Information</w:t>
              </w:r>
            </w:ins>
          </w:p>
        </w:tc>
        <w:tc>
          <w:tcPr>
            <w:tcW w:w="1207" w:type="dxa"/>
            <w:tcBorders>
              <w:top w:val="single" w:sz="4" w:space="0" w:color="auto"/>
              <w:left w:val="single" w:sz="4" w:space="0" w:color="auto"/>
              <w:bottom w:val="single" w:sz="4" w:space="0" w:color="auto"/>
              <w:right w:val="single" w:sz="4" w:space="0" w:color="auto"/>
            </w:tcBorders>
            <w:tcPrChange w:id="105" w:author="Bruno Landais" w:date="2022-03-22T15:51:00Z">
              <w:tcPr>
                <w:tcW w:w="2020" w:type="dxa"/>
                <w:gridSpan w:val="2"/>
                <w:tcBorders>
                  <w:top w:val="single" w:sz="4" w:space="0" w:color="auto"/>
                  <w:left w:val="single" w:sz="4" w:space="0" w:color="auto"/>
                  <w:bottom w:val="single" w:sz="4" w:space="0" w:color="auto"/>
                  <w:right w:val="single" w:sz="4" w:space="0" w:color="auto"/>
                </w:tcBorders>
              </w:tcPr>
            </w:tcPrChange>
          </w:tcPr>
          <w:p w14:paraId="3A0DF86E" w14:textId="77777777" w:rsidR="00E37B14" w:rsidRPr="00052626" w:rsidRDefault="00E37B14" w:rsidP="00DF1E45">
            <w:pPr>
              <w:pStyle w:val="TAL"/>
              <w:rPr>
                <w:ins w:id="106" w:author="Bruno Landais" w:date="2022-03-22T15:51:00Z"/>
                <w:rFonts w:cs="Arial"/>
                <w:szCs w:val="18"/>
              </w:rPr>
            </w:pPr>
          </w:p>
        </w:tc>
      </w:tr>
      <w:tr w:rsidR="00E37B14" w:rsidRPr="00052626" w14:paraId="253E9D20"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55EA6BF5" w14:textId="77777777" w:rsidR="00E37B14" w:rsidRPr="00052626" w:rsidRDefault="00E37B14" w:rsidP="00DF1E45">
            <w:pPr>
              <w:pStyle w:val="TAL"/>
            </w:pPr>
            <w:proofErr w:type="spellStart"/>
            <w:r w:rsidRPr="00052626">
              <w:t>ContextUpdateAction</w:t>
            </w:r>
            <w:proofErr w:type="spellEnd"/>
          </w:p>
        </w:tc>
        <w:tc>
          <w:tcPr>
            <w:tcW w:w="1289" w:type="dxa"/>
            <w:tcBorders>
              <w:top w:val="single" w:sz="4" w:space="0" w:color="auto"/>
              <w:left w:val="single" w:sz="4" w:space="0" w:color="auto"/>
              <w:bottom w:val="single" w:sz="4" w:space="0" w:color="auto"/>
              <w:right w:val="single" w:sz="4" w:space="0" w:color="auto"/>
            </w:tcBorders>
          </w:tcPr>
          <w:p w14:paraId="1D3C8859" w14:textId="77777777" w:rsidR="00E37B14" w:rsidRPr="00052626" w:rsidRDefault="00E37B14" w:rsidP="00DF1E45">
            <w:pPr>
              <w:pStyle w:val="TAL"/>
            </w:pPr>
            <w:r w:rsidRPr="00052626">
              <w:t>6.2.6.3.3</w:t>
            </w:r>
          </w:p>
        </w:tc>
        <w:tc>
          <w:tcPr>
            <w:tcW w:w="3720" w:type="dxa"/>
            <w:tcBorders>
              <w:top w:val="single" w:sz="4" w:space="0" w:color="auto"/>
              <w:left w:val="single" w:sz="4" w:space="0" w:color="auto"/>
              <w:bottom w:val="single" w:sz="4" w:space="0" w:color="auto"/>
              <w:right w:val="single" w:sz="4" w:space="0" w:color="auto"/>
            </w:tcBorders>
          </w:tcPr>
          <w:p w14:paraId="364778DA" w14:textId="77777777" w:rsidR="00E37B14" w:rsidRPr="00052626" w:rsidRDefault="00E37B14" w:rsidP="00DF1E45">
            <w:pPr>
              <w:pStyle w:val="TAL"/>
            </w:pPr>
            <w:r w:rsidRPr="00052626">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6EF417B6" w14:textId="77777777" w:rsidR="00E37B14" w:rsidRPr="00052626" w:rsidRDefault="00E37B14" w:rsidP="00DF1E45">
            <w:pPr>
              <w:pStyle w:val="TAL"/>
              <w:rPr>
                <w:rFonts w:cs="Arial"/>
                <w:szCs w:val="18"/>
              </w:rPr>
            </w:pPr>
          </w:p>
        </w:tc>
      </w:tr>
      <w:tr w:rsidR="00E37B14" w:rsidRPr="00052626" w14:paraId="5B5A8E4F"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6E1E9FC7" w14:textId="77777777" w:rsidR="00E37B14" w:rsidRPr="00052626" w:rsidRDefault="00E37B14" w:rsidP="00DF1E45">
            <w:pPr>
              <w:pStyle w:val="TAL"/>
            </w:pPr>
            <w:proofErr w:type="spellStart"/>
            <w:r w:rsidRPr="00052626">
              <w:t>ContextStatusEventType</w:t>
            </w:r>
            <w:proofErr w:type="spellEnd"/>
          </w:p>
        </w:tc>
        <w:tc>
          <w:tcPr>
            <w:tcW w:w="1289" w:type="dxa"/>
            <w:tcBorders>
              <w:top w:val="single" w:sz="4" w:space="0" w:color="auto"/>
              <w:left w:val="single" w:sz="4" w:space="0" w:color="auto"/>
              <w:bottom w:val="single" w:sz="4" w:space="0" w:color="auto"/>
              <w:right w:val="single" w:sz="4" w:space="0" w:color="auto"/>
            </w:tcBorders>
          </w:tcPr>
          <w:p w14:paraId="27E47641" w14:textId="77777777" w:rsidR="00E37B14" w:rsidRPr="00052626" w:rsidRDefault="00E37B14" w:rsidP="00DF1E45">
            <w:pPr>
              <w:pStyle w:val="TAL"/>
            </w:pPr>
            <w:r w:rsidRPr="00052626">
              <w:t>6.2.6.3.4</w:t>
            </w:r>
          </w:p>
        </w:tc>
        <w:tc>
          <w:tcPr>
            <w:tcW w:w="3720" w:type="dxa"/>
            <w:tcBorders>
              <w:top w:val="single" w:sz="4" w:space="0" w:color="auto"/>
              <w:left w:val="single" w:sz="4" w:space="0" w:color="auto"/>
              <w:bottom w:val="single" w:sz="4" w:space="0" w:color="auto"/>
              <w:right w:val="single" w:sz="4" w:space="0" w:color="auto"/>
            </w:tcBorders>
          </w:tcPr>
          <w:p w14:paraId="029950E4" w14:textId="77777777" w:rsidR="00E37B14" w:rsidRPr="00052626" w:rsidRDefault="00E37B14" w:rsidP="00DF1E45">
            <w:pPr>
              <w:pStyle w:val="TAL"/>
            </w:pPr>
            <w:r w:rsidRPr="00052626">
              <w:t>Context Status Event Type</w:t>
            </w:r>
          </w:p>
        </w:tc>
        <w:tc>
          <w:tcPr>
            <w:tcW w:w="1207" w:type="dxa"/>
            <w:tcBorders>
              <w:top w:val="single" w:sz="4" w:space="0" w:color="auto"/>
              <w:left w:val="single" w:sz="4" w:space="0" w:color="auto"/>
              <w:bottom w:val="single" w:sz="4" w:space="0" w:color="auto"/>
              <w:right w:val="single" w:sz="4" w:space="0" w:color="auto"/>
            </w:tcBorders>
          </w:tcPr>
          <w:p w14:paraId="4EC0F3EC" w14:textId="77777777" w:rsidR="00E37B14" w:rsidRPr="00052626" w:rsidRDefault="00E37B14" w:rsidP="00DF1E45">
            <w:pPr>
              <w:pStyle w:val="TAL"/>
              <w:rPr>
                <w:rFonts w:cs="Arial"/>
                <w:szCs w:val="18"/>
              </w:rPr>
            </w:pPr>
          </w:p>
        </w:tc>
      </w:tr>
      <w:tr w:rsidR="00E37B14" w:rsidRPr="00052626" w14:paraId="16C63FBB"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3C125AEB" w14:textId="77777777" w:rsidR="00E37B14" w:rsidRPr="00052626" w:rsidRDefault="00E37B14" w:rsidP="00DF1E45">
            <w:pPr>
              <w:pStyle w:val="TAL"/>
            </w:pPr>
            <w:proofErr w:type="spellStart"/>
            <w:r w:rsidRPr="00052626">
              <w:t>ReportingMode</w:t>
            </w:r>
            <w:proofErr w:type="spellEnd"/>
          </w:p>
        </w:tc>
        <w:tc>
          <w:tcPr>
            <w:tcW w:w="1289" w:type="dxa"/>
            <w:tcBorders>
              <w:top w:val="single" w:sz="4" w:space="0" w:color="auto"/>
              <w:left w:val="single" w:sz="4" w:space="0" w:color="auto"/>
              <w:bottom w:val="single" w:sz="4" w:space="0" w:color="auto"/>
              <w:right w:val="single" w:sz="4" w:space="0" w:color="auto"/>
            </w:tcBorders>
          </w:tcPr>
          <w:p w14:paraId="2736CAA1" w14:textId="77777777" w:rsidR="00E37B14" w:rsidRPr="00052626" w:rsidRDefault="00E37B14" w:rsidP="00DF1E45">
            <w:pPr>
              <w:pStyle w:val="TAL"/>
            </w:pPr>
            <w:r w:rsidRPr="00052626">
              <w:t>6.2.6.3.5</w:t>
            </w:r>
          </w:p>
        </w:tc>
        <w:tc>
          <w:tcPr>
            <w:tcW w:w="3720" w:type="dxa"/>
            <w:tcBorders>
              <w:top w:val="single" w:sz="4" w:space="0" w:color="auto"/>
              <w:left w:val="single" w:sz="4" w:space="0" w:color="auto"/>
              <w:bottom w:val="single" w:sz="4" w:space="0" w:color="auto"/>
              <w:right w:val="single" w:sz="4" w:space="0" w:color="auto"/>
            </w:tcBorders>
          </w:tcPr>
          <w:p w14:paraId="7C08537C" w14:textId="77777777" w:rsidR="00E37B14" w:rsidRPr="00052626" w:rsidRDefault="00E37B14" w:rsidP="00DF1E45">
            <w:pPr>
              <w:pStyle w:val="TAL"/>
            </w:pPr>
            <w:r w:rsidRPr="00052626">
              <w:t>Reporting Mode</w:t>
            </w:r>
          </w:p>
        </w:tc>
        <w:tc>
          <w:tcPr>
            <w:tcW w:w="1207" w:type="dxa"/>
            <w:tcBorders>
              <w:top w:val="single" w:sz="4" w:space="0" w:color="auto"/>
              <w:left w:val="single" w:sz="4" w:space="0" w:color="auto"/>
              <w:bottom w:val="single" w:sz="4" w:space="0" w:color="auto"/>
              <w:right w:val="single" w:sz="4" w:space="0" w:color="auto"/>
            </w:tcBorders>
          </w:tcPr>
          <w:p w14:paraId="6677A372" w14:textId="77777777" w:rsidR="00E37B14" w:rsidRPr="00052626" w:rsidRDefault="00E37B14" w:rsidP="00DF1E45">
            <w:pPr>
              <w:pStyle w:val="TAL"/>
              <w:rPr>
                <w:rFonts w:cs="Arial"/>
                <w:szCs w:val="18"/>
              </w:rPr>
            </w:pPr>
          </w:p>
        </w:tc>
      </w:tr>
      <w:tr w:rsidR="00E37B14" w:rsidRPr="00052626" w14:paraId="1FE3F75F" w14:textId="77777777" w:rsidTr="00E37B14">
        <w:trPr>
          <w:jc w:val="center"/>
        </w:trPr>
        <w:tc>
          <w:tcPr>
            <w:tcW w:w="3208" w:type="dxa"/>
            <w:tcBorders>
              <w:top w:val="single" w:sz="4" w:space="0" w:color="auto"/>
              <w:left w:val="single" w:sz="4" w:space="0" w:color="auto"/>
              <w:bottom w:val="single" w:sz="4" w:space="0" w:color="auto"/>
              <w:right w:val="single" w:sz="4" w:space="0" w:color="auto"/>
            </w:tcBorders>
          </w:tcPr>
          <w:p w14:paraId="4E87B150" w14:textId="77777777" w:rsidR="00E37B14" w:rsidRPr="00052626" w:rsidRDefault="00E37B14" w:rsidP="00DF1E45">
            <w:pPr>
              <w:pStyle w:val="TAL"/>
            </w:pPr>
            <w:proofErr w:type="spellStart"/>
            <w:r>
              <w:t>NgapIeType</w:t>
            </w:r>
            <w:proofErr w:type="spellEnd"/>
          </w:p>
        </w:tc>
        <w:tc>
          <w:tcPr>
            <w:tcW w:w="1289" w:type="dxa"/>
            <w:tcBorders>
              <w:top w:val="single" w:sz="4" w:space="0" w:color="auto"/>
              <w:left w:val="single" w:sz="4" w:space="0" w:color="auto"/>
              <w:bottom w:val="single" w:sz="4" w:space="0" w:color="auto"/>
              <w:right w:val="single" w:sz="4" w:space="0" w:color="auto"/>
            </w:tcBorders>
          </w:tcPr>
          <w:p w14:paraId="46AA35BC" w14:textId="77777777" w:rsidR="00E37B14" w:rsidRPr="00052626" w:rsidRDefault="00E37B14" w:rsidP="00DF1E45">
            <w:pPr>
              <w:pStyle w:val="TAL"/>
            </w:pPr>
            <w:r w:rsidRPr="00052626">
              <w:t>6.2.6.3.</w:t>
            </w:r>
            <w:r w:rsidRPr="00E119FE">
              <w:t>6</w:t>
            </w:r>
          </w:p>
        </w:tc>
        <w:tc>
          <w:tcPr>
            <w:tcW w:w="3720" w:type="dxa"/>
            <w:tcBorders>
              <w:top w:val="single" w:sz="4" w:space="0" w:color="auto"/>
              <w:left w:val="single" w:sz="4" w:space="0" w:color="auto"/>
              <w:bottom w:val="single" w:sz="4" w:space="0" w:color="auto"/>
              <w:right w:val="single" w:sz="4" w:space="0" w:color="auto"/>
            </w:tcBorders>
          </w:tcPr>
          <w:p w14:paraId="0ADC47D0" w14:textId="77777777" w:rsidR="00E37B14" w:rsidRPr="00052626" w:rsidRDefault="00E37B14" w:rsidP="00DF1E45">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3FBBBA39" w14:textId="77777777" w:rsidR="00E37B14" w:rsidRPr="00052626" w:rsidRDefault="00E37B14" w:rsidP="00DF1E45">
            <w:pPr>
              <w:pStyle w:val="TAL"/>
              <w:rPr>
                <w:rFonts w:cs="Arial"/>
                <w:szCs w:val="18"/>
              </w:rPr>
            </w:pPr>
          </w:p>
        </w:tc>
      </w:tr>
    </w:tbl>
    <w:p w14:paraId="0795C91D" w14:textId="77777777" w:rsidR="00E37B14" w:rsidRPr="00052626" w:rsidRDefault="00E37B14" w:rsidP="00E37B14"/>
    <w:p w14:paraId="18510999" w14:textId="77777777" w:rsidR="00E37B14" w:rsidRPr="00052626" w:rsidRDefault="00E37B14" w:rsidP="00E37B14">
      <w:r w:rsidRPr="00052626">
        <w:t>Table 6.2.6.1-2 specifies data types re-used by the N</w:t>
      </w:r>
      <w:r w:rsidRPr="00052626">
        <w:rPr>
          <w:vertAlign w:val="subscript"/>
        </w:rPr>
        <w:t>MB-SMF</w:t>
      </w:r>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77E9DE90" w14:textId="77777777" w:rsidR="00E37B14" w:rsidRPr="00052626" w:rsidRDefault="00E37B14" w:rsidP="00E37B14">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E37B14" w:rsidRPr="00052626" w14:paraId="11B172BB"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620C2C0D" w14:textId="77777777" w:rsidR="00E37B14" w:rsidRPr="00052626" w:rsidRDefault="00E37B14" w:rsidP="00DF1E45">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02E4BD" w14:textId="77777777" w:rsidR="00E37B14" w:rsidRPr="00052626" w:rsidRDefault="00E37B14" w:rsidP="00DF1E45">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720DDD5B" w14:textId="77777777" w:rsidR="00E37B14" w:rsidRPr="00052626" w:rsidRDefault="00E37B14" w:rsidP="00DF1E45">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18F1DCD4" w14:textId="77777777" w:rsidR="00E37B14" w:rsidRPr="00052626" w:rsidRDefault="00E37B14" w:rsidP="00DF1E45">
            <w:pPr>
              <w:pStyle w:val="TAH"/>
            </w:pPr>
            <w:r w:rsidRPr="00052626">
              <w:t>Applicability</w:t>
            </w:r>
          </w:p>
        </w:tc>
      </w:tr>
      <w:tr w:rsidR="00E37B14" w:rsidRPr="00052626" w14:paraId="0BF1EDB2"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F8B2EDF" w14:textId="77777777" w:rsidR="00E37B14" w:rsidRPr="00052626" w:rsidRDefault="00E37B14" w:rsidP="00DF1E45">
            <w:pPr>
              <w:pStyle w:val="TAL"/>
            </w:pPr>
            <w:proofErr w:type="spellStart"/>
            <w:r w:rsidRPr="00052626">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79921107"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3A42895" w14:textId="77777777" w:rsidR="00E37B14" w:rsidRPr="00052626" w:rsidRDefault="00E37B14" w:rsidP="00DF1E45">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7BB5E3D2" w14:textId="77777777" w:rsidR="00E37B14" w:rsidRPr="00052626" w:rsidRDefault="00E37B14" w:rsidP="00DF1E45">
            <w:pPr>
              <w:pStyle w:val="TAL"/>
              <w:rPr>
                <w:rFonts w:cs="Arial"/>
                <w:szCs w:val="18"/>
              </w:rPr>
            </w:pPr>
          </w:p>
        </w:tc>
      </w:tr>
      <w:tr w:rsidR="00E37B14" w:rsidRPr="00052626" w14:paraId="1AE5C645"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B38899F" w14:textId="77777777" w:rsidR="00E37B14" w:rsidRPr="00052626" w:rsidRDefault="00E37B14" w:rsidP="00DF1E45">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23048F4D"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0FA3E17" w14:textId="77777777" w:rsidR="00E37B14" w:rsidRPr="00052626" w:rsidRDefault="00E37B14" w:rsidP="00DF1E45">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1B2CA5EA" w14:textId="77777777" w:rsidR="00E37B14" w:rsidRPr="00052626" w:rsidRDefault="00E37B14" w:rsidP="00DF1E45">
            <w:pPr>
              <w:pStyle w:val="TAL"/>
              <w:rPr>
                <w:rFonts w:cs="Arial"/>
                <w:szCs w:val="18"/>
              </w:rPr>
            </w:pPr>
          </w:p>
        </w:tc>
      </w:tr>
      <w:tr w:rsidR="00E37B14" w:rsidRPr="00052626" w14:paraId="43E955D2"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7BF4163F" w14:textId="77777777" w:rsidR="00E37B14" w:rsidRPr="00052626" w:rsidRDefault="00E37B14" w:rsidP="00DF1E45">
            <w:pPr>
              <w:pStyle w:val="TAL"/>
            </w:pPr>
            <w:proofErr w:type="spellStart"/>
            <w:r w:rsidRPr="00052626">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E067AE4"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9A552C6" w14:textId="77777777" w:rsidR="00E37B14" w:rsidRPr="00052626" w:rsidRDefault="00E37B14" w:rsidP="00DF1E45">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16653685" w14:textId="77777777" w:rsidR="00E37B14" w:rsidRPr="00052626" w:rsidRDefault="00E37B14" w:rsidP="00DF1E45">
            <w:pPr>
              <w:pStyle w:val="TAL"/>
              <w:rPr>
                <w:rFonts w:cs="Arial"/>
                <w:szCs w:val="18"/>
              </w:rPr>
            </w:pPr>
          </w:p>
        </w:tc>
      </w:tr>
      <w:tr w:rsidR="00E37B14" w:rsidRPr="00052626" w14:paraId="138FEE6F"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698E3A65" w14:textId="77777777" w:rsidR="00E37B14" w:rsidRPr="00052626" w:rsidRDefault="00E37B14" w:rsidP="00DF1E45">
            <w:pPr>
              <w:pStyle w:val="TAL"/>
            </w:pPr>
            <w:proofErr w:type="spellStart"/>
            <w:r w:rsidRPr="00052626">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0631E1E"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872E2E" w14:textId="77777777" w:rsidR="00E37B14" w:rsidRPr="00052626" w:rsidRDefault="00E37B14" w:rsidP="00DF1E45">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6E0366E9" w14:textId="77777777" w:rsidR="00E37B14" w:rsidRPr="00052626" w:rsidRDefault="00E37B14" w:rsidP="00DF1E45">
            <w:pPr>
              <w:pStyle w:val="TAL"/>
              <w:rPr>
                <w:rFonts w:cs="Arial"/>
                <w:szCs w:val="18"/>
              </w:rPr>
            </w:pPr>
          </w:p>
        </w:tc>
      </w:tr>
      <w:tr w:rsidR="00E37B14" w:rsidRPr="00052626" w14:paraId="215C74E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13BAE07C" w14:textId="77777777" w:rsidR="00E37B14" w:rsidRPr="00052626" w:rsidRDefault="00E37B14" w:rsidP="00DF1E45">
            <w:pPr>
              <w:pStyle w:val="TAL"/>
            </w:pPr>
            <w:proofErr w:type="spellStart"/>
            <w:r w:rsidRPr="00052626">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0342A574"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D213A8" w14:textId="77777777" w:rsidR="00E37B14" w:rsidRPr="00052626" w:rsidRDefault="00E37B14" w:rsidP="00DF1E45">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4C48D692" w14:textId="77777777" w:rsidR="00E37B14" w:rsidRPr="00052626" w:rsidRDefault="00E37B14" w:rsidP="00DF1E45">
            <w:pPr>
              <w:pStyle w:val="TAL"/>
              <w:rPr>
                <w:rFonts w:cs="Arial"/>
                <w:szCs w:val="18"/>
              </w:rPr>
            </w:pPr>
          </w:p>
        </w:tc>
      </w:tr>
      <w:tr w:rsidR="00E37B14" w:rsidRPr="00052626" w14:paraId="757F3F4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72FDC843" w14:textId="77777777" w:rsidR="00E37B14" w:rsidRPr="00052626" w:rsidRDefault="00E37B14" w:rsidP="00DF1E45">
            <w:pPr>
              <w:pStyle w:val="TAL"/>
            </w:pPr>
            <w:proofErr w:type="spellStart"/>
            <w:r w:rsidRPr="00052626">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0CF8A65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A11C540" w14:textId="77777777" w:rsidR="00E37B14" w:rsidRPr="00052626" w:rsidRDefault="00E37B14" w:rsidP="00DF1E45">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56C8EED5" w14:textId="77777777" w:rsidR="00E37B14" w:rsidRPr="00052626" w:rsidRDefault="00E37B14" w:rsidP="00DF1E45">
            <w:pPr>
              <w:pStyle w:val="TAL"/>
              <w:rPr>
                <w:rFonts w:cs="Arial"/>
                <w:szCs w:val="18"/>
              </w:rPr>
            </w:pPr>
          </w:p>
        </w:tc>
      </w:tr>
      <w:tr w:rsidR="00E37B14" w:rsidRPr="00052626" w14:paraId="514504CC"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2DAADE09" w14:textId="77777777" w:rsidR="00E37B14" w:rsidRPr="00052626" w:rsidRDefault="00E37B14" w:rsidP="00DF1E45">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0F14B9F1"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92E0EA5" w14:textId="77777777" w:rsidR="00E37B14" w:rsidRPr="00052626" w:rsidRDefault="00E37B14" w:rsidP="00DF1E45">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66F49D57" w14:textId="77777777" w:rsidR="00E37B14" w:rsidRPr="00052626" w:rsidRDefault="00E37B14" w:rsidP="00DF1E45">
            <w:pPr>
              <w:pStyle w:val="TAL"/>
              <w:rPr>
                <w:rFonts w:cs="Arial"/>
                <w:szCs w:val="18"/>
              </w:rPr>
            </w:pPr>
          </w:p>
        </w:tc>
      </w:tr>
      <w:tr w:rsidR="00E37B14" w:rsidRPr="00052626" w14:paraId="491D832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FD5D90E" w14:textId="77777777" w:rsidR="00E37B14" w:rsidRPr="00052626" w:rsidRDefault="00E37B14" w:rsidP="00DF1E45">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29F4CAD9"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F16BBBA" w14:textId="77777777" w:rsidR="00E37B14" w:rsidRPr="00052626" w:rsidRDefault="00E37B14" w:rsidP="00DF1E45">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162CA0B2" w14:textId="77777777" w:rsidR="00E37B14" w:rsidRPr="00052626" w:rsidRDefault="00E37B14" w:rsidP="00DF1E45">
            <w:pPr>
              <w:pStyle w:val="TAL"/>
              <w:rPr>
                <w:rFonts w:cs="Arial"/>
                <w:szCs w:val="18"/>
              </w:rPr>
            </w:pPr>
          </w:p>
        </w:tc>
      </w:tr>
      <w:tr w:rsidR="00E37B14" w:rsidRPr="00052626" w14:paraId="44387A97"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0C3CB195" w14:textId="77777777" w:rsidR="00E37B14" w:rsidRPr="00052626" w:rsidRDefault="00E37B14" w:rsidP="00DF1E45">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0F7548C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175646B" w14:textId="77777777" w:rsidR="00E37B14" w:rsidRPr="00052626" w:rsidRDefault="00E37B14" w:rsidP="00DF1E45">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2F9A0ED9" w14:textId="77777777" w:rsidR="00E37B14" w:rsidRPr="00052626" w:rsidRDefault="00E37B14" w:rsidP="00DF1E45">
            <w:pPr>
              <w:pStyle w:val="TAL"/>
              <w:rPr>
                <w:rFonts w:cs="Arial"/>
                <w:szCs w:val="18"/>
              </w:rPr>
            </w:pPr>
          </w:p>
        </w:tc>
      </w:tr>
      <w:tr w:rsidR="00E37B14" w:rsidRPr="00052626" w14:paraId="4BC4EDD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45C3D1F0" w14:textId="77777777" w:rsidR="00E37B14" w:rsidRPr="00052626" w:rsidRDefault="00E37B14" w:rsidP="00DF1E45">
            <w:pPr>
              <w:pStyle w:val="TAL"/>
            </w:pPr>
            <w:proofErr w:type="spellStart"/>
            <w:r w:rsidRPr="00052626">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459D149"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4BEA2FB" w14:textId="77777777" w:rsidR="00E37B14" w:rsidRPr="00052626" w:rsidRDefault="00E37B14" w:rsidP="00DF1E45">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207F3946" w14:textId="77777777" w:rsidR="00E37B14" w:rsidRPr="00052626" w:rsidRDefault="00E37B14" w:rsidP="00DF1E45">
            <w:pPr>
              <w:pStyle w:val="TAL"/>
              <w:rPr>
                <w:rFonts w:cs="Arial"/>
                <w:szCs w:val="18"/>
              </w:rPr>
            </w:pPr>
          </w:p>
        </w:tc>
      </w:tr>
      <w:tr w:rsidR="00E37B14" w:rsidRPr="00052626" w14:paraId="4182E0DE"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CE5793E" w14:textId="77777777" w:rsidR="00E37B14" w:rsidRPr="00052626" w:rsidRDefault="00E37B14" w:rsidP="00DF1E45">
            <w:pPr>
              <w:pStyle w:val="TAL"/>
            </w:pPr>
            <w:proofErr w:type="spellStart"/>
            <w:r w:rsidRPr="00052626">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6A693070"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0742E9F" w14:textId="77777777" w:rsidR="00E37B14" w:rsidRPr="00052626" w:rsidRDefault="00E37B14" w:rsidP="00DF1E45">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42D8637" w14:textId="77777777" w:rsidR="00E37B14" w:rsidRPr="00052626" w:rsidRDefault="00E37B14" w:rsidP="00DF1E45">
            <w:pPr>
              <w:pStyle w:val="TAL"/>
              <w:rPr>
                <w:rFonts w:cs="Arial"/>
                <w:szCs w:val="18"/>
              </w:rPr>
            </w:pPr>
          </w:p>
        </w:tc>
      </w:tr>
      <w:tr w:rsidR="00E37B14" w:rsidRPr="00052626" w14:paraId="6BA3A9A4"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4F98C46" w14:textId="77777777" w:rsidR="00E37B14" w:rsidRPr="00052626" w:rsidRDefault="00E37B14" w:rsidP="00DF1E45">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4873B4A"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2FA41E6" w14:textId="77777777" w:rsidR="00E37B14" w:rsidRPr="00052626" w:rsidRDefault="00E37B14" w:rsidP="00DF1E45">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5BF0159" w14:textId="77777777" w:rsidR="00E37B14" w:rsidRPr="00052626" w:rsidRDefault="00E37B14" w:rsidP="00DF1E45">
            <w:pPr>
              <w:pStyle w:val="TAL"/>
              <w:rPr>
                <w:rFonts w:cs="Arial"/>
                <w:szCs w:val="18"/>
              </w:rPr>
            </w:pPr>
          </w:p>
        </w:tc>
      </w:tr>
      <w:tr w:rsidR="00E37B14" w:rsidRPr="00052626" w14:paraId="3F7893AD"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00AFF184" w14:textId="77777777" w:rsidR="00E37B14" w:rsidRPr="00052626" w:rsidRDefault="00E37B14" w:rsidP="00DF1E45">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78D10F0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3A2A42" w14:textId="77777777" w:rsidR="00E37B14" w:rsidRPr="00052626" w:rsidRDefault="00E37B14" w:rsidP="00DF1E45">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5D73D328" w14:textId="77777777" w:rsidR="00E37B14" w:rsidRPr="00052626" w:rsidRDefault="00E37B14" w:rsidP="00DF1E45">
            <w:pPr>
              <w:pStyle w:val="TAL"/>
              <w:rPr>
                <w:rFonts w:cs="Arial"/>
                <w:szCs w:val="18"/>
              </w:rPr>
            </w:pPr>
          </w:p>
        </w:tc>
      </w:tr>
      <w:tr w:rsidR="00E37B14" w:rsidRPr="00052626" w14:paraId="7346779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0FC62E24" w14:textId="77777777" w:rsidR="00E37B14" w:rsidRPr="00052626" w:rsidRDefault="00E37B14" w:rsidP="00DF1E45">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0E4C9D5"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41FD768" w14:textId="77777777" w:rsidR="00E37B14" w:rsidRPr="00052626" w:rsidRDefault="00E37B14" w:rsidP="00DF1E45">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74978140" w14:textId="77777777" w:rsidR="00E37B14" w:rsidRPr="00052626" w:rsidRDefault="00E37B14" w:rsidP="00DF1E45">
            <w:pPr>
              <w:pStyle w:val="TAL"/>
              <w:rPr>
                <w:rFonts w:cs="Arial"/>
                <w:szCs w:val="18"/>
              </w:rPr>
            </w:pPr>
          </w:p>
        </w:tc>
      </w:tr>
      <w:tr w:rsidR="00E37B14" w:rsidRPr="00052626" w14:paraId="46ED7FEE"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71671274" w14:textId="77777777" w:rsidR="00E37B14" w:rsidRPr="00052626" w:rsidRDefault="00E37B14" w:rsidP="00DF1E45">
            <w:pPr>
              <w:pStyle w:val="TAL"/>
            </w:pPr>
            <w:proofErr w:type="spellStart"/>
            <w:r w:rsidRPr="00052626">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1A3BDF4F"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5F29439" w14:textId="77777777" w:rsidR="00E37B14" w:rsidRPr="00052626" w:rsidRDefault="00E37B14" w:rsidP="00DF1E45">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462CFCDD" w14:textId="77777777" w:rsidR="00E37B14" w:rsidRPr="00052626" w:rsidRDefault="00E37B14" w:rsidP="00DF1E45">
            <w:pPr>
              <w:pStyle w:val="TAL"/>
              <w:rPr>
                <w:rFonts w:cs="Arial"/>
                <w:szCs w:val="18"/>
              </w:rPr>
            </w:pPr>
          </w:p>
        </w:tc>
      </w:tr>
      <w:tr w:rsidR="00E37B14" w:rsidRPr="00052626" w14:paraId="0BA823F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2051988B" w14:textId="77777777" w:rsidR="00E37B14" w:rsidRPr="00052626" w:rsidRDefault="00E37B14" w:rsidP="00DF1E45">
            <w:pPr>
              <w:pStyle w:val="TAL"/>
            </w:pPr>
            <w:proofErr w:type="spellStart"/>
            <w:r w:rsidRPr="00052626">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7555C01E"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5B844DE" w14:textId="77777777" w:rsidR="00E37B14" w:rsidRPr="00052626" w:rsidRDefault="00E37B14" w:rsidP="00DF1E45">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3936F029" w14:textId="77777777" w:rsidR="00E37B14" w:rsidRPr="00052626" w:rsidRDefault="00E37B14" w:rsidP="00DF1E45">
            <w:pPr>
              <w:pStyle w:val="TAL"/>
              <w:rPr>
                <w:rFonts w:cs="Arial"/>
                <w:szCs w:val="18"/>
              </w:rPr>
            </w:pPr>
          </w:p>
        </w:tc>
      </w:tr>
      <w:tr w:rsidR="00E37B14" w:rsidRPr="00052626" w14:paraId="70A3A699"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4C77C697" w14:textId="77777777" w:rsidR="00E37B14" w:rsidRPr="00052626" w:rsidRDefault="00E37B14" w:rsidP="00DF1E45">
            <w:pPr>
              <w:pStyle w:val="TAL"/>
            </w:pPr>
            <w:proofErr w:type="spellStart"/>
            <w:r>
              <w:t>MbsAreaSession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2A0A7A3B" w14:textId="77777777" w:rsidR="00E37B14" w:rsidRPr="00052626" w:rsidRDefault="00E37B14" w:rsidP="00DF1E45">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6EFFE812" w14:textId="77777777" w:rsidR="00E37B14" w:rsidRPr="00052626" w:rsidRDefault="00E37B14" w:rsidP="00DF1E45">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6A76F50B" w14:textId="77777777" w:rsidR="00E37B14" w:rsidRPr="00052626" w:rsidRDefault="00E37B14" w:rsidP="00DF1E45">
            <w:pPr>
              <w:pStyle w:val="TAL"/>
              <w:rPr>
                <w:rFonts w:cs="Arial"/>
                <w:szCs w:val="18"/>
              </w:rPr>
            </w:pPr>
          </w:p>
        </w:tc>
      </w:tr>
      <w:tr w:rsidR="00E37B14" w:rsidRPr="00052626" w14:paraId="2EB7BC73"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13B223C" w14:textId="77777777" w:rsidR="00E37B14" w:rsidRDefault="00E37B14" w:rsidP="00DF1E45">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649D2BF0"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CAB95B6" w14:textId="77777777" w:rsidR="00E37B14" w:rsidRPr="00F7063B" w:rsidRDefault="00E37B14" w:rsidP="00DF1E45">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5D9B6D2A" w14:textId="77777777" w:rsidR="00E37B14" w:rsidRPr="00052626" w:rsidRDefault="00E37B14" w:rsidP="00DF1E45">
            <w:pPr>
              <w:pStyle w:val="TAL"/>
              <w:rPr>
                <w:rFonts w:cs="Arial"/>
                <w:szCs w:val="18"/>
              </w:rPr>
            </w:pPr>
          </w:p>
        </w:tc>
      </w:tr>
      <w:tr w:rsidR="00E37B14" w:rsidRPr="00052626" w14:paraId="6245A535" w14:textId="77777777" w:rsidTr="00DF1E45">
        <w:trPr>
          <w:jc w:val="center"/>
        </w:trPr>
        <w:tc>
          <w:tcPr>
            <w:tcW w:w="2197" w:type="dxa"/>
            <w:tcBorders>
              <w:top w:val="single" w:sz="4" w:space="0" w:color="auto"/>
              <w:left w:val="single" w:sz="4" w:space="0" w:color="auto"/>
              <w:bottom w:val="single" w:sz="4" w:space="0" w:color="auto"/>
              <w:right w:val="single" w:sz="4" w:space="0" w:color="auto"/>
            </w:tcBorders>
          </w:tcPr>
          <w:p w14:paraId="59C55999" w14:textId="77777777" w:rsidR="00E37B14" w:rsidRDefault="00E37B14" w:rsidP="00DF1E45">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tcPr>
          <w:p w14:paraId="030B29EA" w14:textId="77777777" w:rsidR="00E37B14" w:rsidRPr="00052626" w:rsidRDefault="00E37B14" w:rsidP="00DF1E45">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E5395A0" w14:textId="77777777" w:rsidR="00E37B14" w:rsidRPr="00F7063B" w:rsidRDefault="00E37B14" w:rsidP="00DF1E45">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47A00DFE" w14:textId="77777777" w:rsidR="00E37B14" w:rsidRPr="00052626" w:rsidRDefault="00E37B14" w:rsidP="00DF1E45">
            <w:pPr>
              <w:pStyle w:val="TAL"/>
              <w:rPr>
                <w:rFonts w:cs="Arial"/>
                <w:szCs w:val="18"/>
              </w:rPr>
            </w:pPr>
          </w:p>
        </w:tc>
      </w:tr>
    </w:tbl>
    <w:p w14:paraId="24DFDD96" w14:textId="77777777" w:rsidR="00E37B14" w:rsidRPr="00052626" w:rsidRDefault="00E37B14" w:rsidP="00E37B14"/>
    <w:p w14:paraId="251421BD" w14:textId="77777777" w:rsidR="00E37B14" w:rsidRDefault="00E37B14" w:rsidP="002322AE">
      <w:pPr>
        <w:pStyle w:val="B1"/>
      </w:pPr>
    </w:p>
    <w:p w14:paraId="1325084A" w14:textId="77777777" w:rsidR="002322AE" w:rsidRPr="006B5418" w:rsidRDefault="002322AE" w:rsidP="002322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4AFF6" w14:textId="77777777" w:rsidR="000D2151" w:rsidRPr="00052626" w:rsidRDefault="000D2151" w:rsidP="000D2151">
      <w:pPr>
        <w:pStyle w:val="Heading5"/>
      </w:pPr>
      <w:bookmarkStart w:id="107" w:name="_Toc85877122"/>
      <w:bookmarkStart w:id="108" w:name="_Toc88681576"/>
      <w:bookmarkStart w:id="109" w:name="_Toc89678263"/>
      <w:bookmarkStart w:id="110" w:name="_Toc98501356"/>
      <w:r w:rsidRPr="00052626">
        <w:t>6.2.6.2.17</w:t>
      </w:r>
      <w:r w:rsidRPr="00052626">
        <w:tab/>
        <w:t xml:space="preserve">Type: </w:t>
      </w:r>
      <w:proofErr w:type="spellStart"/>
      <w:r w:rsidRPr="00052626">
        <w:t>ContextStatusEventReport</w:t>
      </w:r>
      <w:bookmarkEnd w:id="107"/>
      <w:bookmarkEnd w:id="108"/>
      <w:bookmarkEnd w:id="109"/>
      <w:bookmarkEnd w:id="110"/>
      <w:proofErr w:type="spellEnd"/>
    </w:p>
    <w:p w14:paraId="0ACF27AB" w14:textId="77777777" w:rsidR="000D2151" w:rsidRPr="00052626" w:rsidRDefault="000D2151" w:rsidP="000D2151">
      <w:pPr>
        <w:pStyle w:val="TH"/>
      </w:pPr>
      <w:r w:rsidRPr="00052626">
        <w:t xml:space="preserve">Table 6.2.6.2.17-1: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D2151" w:rsidRPr="00052626" w14:paraId="211D3934"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831808B" w14:textId="77777777" w:rsidR="000D2151" w:rsidRPr="00052626" w:rsidRDefault="000D2151" w:rsidP="00DF1E45">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E1D41E5" w14:textId="77777777" w:rsidR="000D2151" w:rsidRPr="00052626" w:rsidRDefault="000D2151" w:rsidP="00DF1E45">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375A929" w14:textId="77777777" w:rsidR="000D2151" w:rsidRPr="00052626" w:rsidRDefault="000D2151" w:rsidP="00DF1E45">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3E761DC" w14:textId="77777777" w:rsidR="000D2151" w:rsidRPr="00052626" w:rsidRDefault="000D2151" w:rsidP="00DF1E45">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EA21834" w14:textId="77777777" w:rsidR="000D2151" w:rsidRPr="00052626" w:rsidRDefault="000D2151" w:rsidP="00DF1E45">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B875037" w14:textId="77777777" w:rsidR="000D2151" w:rsidRPr="00052626" w:rsidRDefault="000D2151" w:rsidP="00DF1E45">
            <w:pPr>
              <w:pStyle w:val="TAH"/>
              <w:rPr>
                <w:rFonts w:cs="Arial"/>
                <w:szCs w:val="18"/>
              </w:rPr>
            </w:pPr>
            <w:r w:rsidRPr="00052626">
              <w:rPr>
                <w:rFonts w:cs="Arial"/>
                <w:szCs w:val="18"/>
              </w:rPr>
              <w:t>Applicability</w:t>
            </w:r>
          </w:p>
        </w:tc>
      </w:tr>
      <w:tr w:rsidR="000D2151" w:rsidRPr="00052626" w14:paraId="2876AD09"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792856F4" w14:textId="77777777" w:rsidR="000D2151" w:rsidRPr="00052626" w:rsidRDefault="000D2151" w:rsidP="00DF1E45">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1B9CD165" w14:textId="77777777" w:rsidR="000D2151" w:rsidRPr="00052626" w:rsidRDefault="000D2151" w:rsidP="00DF1E45">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6A19C1D1" w14:textId="77777777" w:rsidR="000D2151" w:rsidRPr="00052626" w:rsidRDefault="000D2151" w:rsidP="00DF1E45">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92D5C9E" w14:textId="77777777" w:rsidR="000D2151" w:rsidRPr="00052626" w:rsidRDefault="000D2151" w:rsidP="00DF1E45">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C47169A" w14:textId="77777777" w:rsidR="000D2151" w:rsidRPr="00052626" w:rsidRDefault="000D2151" w:rsidP="00DF1E45">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2E3AFFDE" w14:textId="77777777" w:rsidR="000D2151" w:rsidRPr="00052626" w:rsidRDefault="000D2151" w:rsidP="00DF1E45">
            <w:pPr>
              <w:pStyle w:val="TAL"/>
              <w:rPr>
                <w:rFonts w:cs="Arial"/>
                <w:szCs w:val="18"/>
              </w:rPr>
            </w:pPr>
          </w:p>
        </w:tc>
      </w:tr>
      <w:tr w:rsidR="000D2151" w:rsidRPr="00052626" w14:paraId="0C7887DC"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6BD8ED63" w14:textId="77777777" w:rsidR="000D2151" w:rsidRPr="00052626" w:rsidRDefault="000D2151" w:rsidP="00DF1E45">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C17D4DD" w14:textId="77777777" w:rsidR="000D2151" w:rsidRPr="00052626" w:rsidRDefault="000D2151" w:rsidP="00DF1E45">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394E23B0" w14:textId="77777777" w:rsidR="000D2151" w:rsidRPr="00052626" w:rsidRDefault="000D2151" w:rsidP="00DF1E45">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BBE517" w14:textId="77777777" w:rsidR="000D2151" w:rsidRPr="00052626" w:rsidRDefault="000D2151" w:rsidP="00DF1E45">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4506825" w14:textId="77777777" w:rsidR="000D2151" w:rsidRPr="00052626" w:rsidRDefault="000D2151" w:rsidP="00DF1E45">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6BB7FD2D" w14:textId="77777777" w:rsidR="000D2151" w:rsidRPr="00052626" w:rsidRDefault="000D2151" w:rsidP="00DF1E45">
            <w:pPr>
              <w:pStyle w:val="TAL"/>
              <w:rPr>
                <w:rFonts w:cs="Arial"/>
                <w:szCs w:val="18"/>
              </w:rPr>
            </w:pPr>
          </w:p>
        </w:tc>
      </w:tr>
      <w:tr w:rsidR="000D2151" w:rsidRPr="00052626" w14:paraId="7023B47F"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0700B49A" w14:textId="77777777" w:rsidR="000D2151" w:rsidRPr="00052626" w:rsidRDefault="000D2151" w:rsidP="00DF1E45">
            <w:pPr>
              <w:pStyle w:val="TAL"/>
            </w:pPr>
            <w:proofErr w:type="spellStart"/>
            <w:r w:rsidRPr="00052626">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11D3BD5" w14:textId="77777777" w:rsidR="000D2151" w:rsidRPr="00052626" w:rsidRDefault="000D2151" w:rsidP="00DF1E45">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198D2396" w14:textId="77777777" w:rsidR="000D2151" w:rsidRPr="00052626" w:rsidRDefault="000D2151" w:rsidP="00DF1E45">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9AF6BA" w14:textId="77777777" w:rsidR="000D2151" w:rsidRPr="00052626" w:rsidRDefault="000D2151" w:rsidP="00DF1E45">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1F8111E" w14:textId="77777777" w:rsidR="000D2151" w:rsidRPr="00052626" w:rsidRDefault="000D2151" w:rsidP="00DF1E45">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74B573AD" w14:textId="77777777" w:rsidR="000D2151" w:rsidRPr="00052626" w:rsidRDefault="000D2151" w:rsidP="00DF1E45">
            <w:pPr>
              <w:pStyle w:val="TAL"/>
              <w:rPr>
                <w:rFonts w:cs="Arial"/>
                <w:szCs w:val="18"/>
              </w:rPr>
            </w:pPr>
          </w:p>
        </w:tc>
      </w:tr>
      <w:tr w:rsidR="000D2151" w:rsidRPr="00052626" w14:paraId="210D6FF7"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24D067B2" w14:textId="77777777" w:rsidR="000D2151" w:rsidRPr="00052626" w:rsidRDefault="000D2151" w:rsidP="00DF1E45">
            <w:pPr>
              <w:pStyle w:val="TAL"/>
            </w:pPr>
            <w:proofErr w:type="spellStart"/>
            <w:r w:rsidRPr="00052626">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6A26DF5E" w14:textId="77777777" w:rsidR="000D2151" w:rsidRPr="00052626" w:rsidRDefault="000D2151" w:rsidP="00DF1E45">
            <w:pPr>
              <w:pStyle w:val="TAL"/>
            </w:pPr>
            <w:proofErr w:type="spellStart"/>
            <w:r w:rsidRPr="00052626">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705412D4" w14:textId="77777777" w:rsidR="000D2151" w:rsidRPr="00052626" w:rsidRDefault="000D2151" w:rsidP="00DF1E45">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4634E9E" w14:textId="77777777" w:rsidR="000D2151" w:rsidRPr="00052626" w:rsidRDefault="000D2151" w:rsidP="00DF1E45">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0CBEA20" w14:textId="77777777" w:rsidR="000D2151" w:rsidRPr="00052626" w:rsidRDefault="000D2151" w:rsidP="00DF1E45">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39E1A897" w14:textId="77777777" w:rsidR="000D2151" w:rsidRPr="00052626" w:rsidRDefault="000D2151" w:rsidP="00DF1E45">
            <w:pPr>
              <w:pStyle w:val="TAL"/>
              <w:rPr>
                <w:rFonts w:cs="Arial"/>
                <w:szCs w:val="18"/>
              </w:rPr>
            </w:pPr>
          </w:p>
        </w:tc>
      </w:tr>
      <w:tr w:rsidR="000D2151" w:rsidRPr="00052626" w14:paraId="50F9BD10"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1B8D18AB" w14:textId="77777777" w:rsidR="000D2151" w:rsidRPr="00052626" w:rsidRDefault="000D2151" w:rsidP="00DF1E45">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0EF82BF8" w14:textId="77777777" w:rsidR="000D2151" w:rsidRPr="00052626" w:rsidRDefault="000D2151" w:rsidP="00DF1E45">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61BB8662" w14:textId="77777777" w:rsidR="000D2151" w:rsidRPr="00052626" w:rsidRDefault="000D2151" w:rsidP="00DF1E45">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721F4DC4" w14:textId="77777777" w:rsidR="000D2151" w:rsidRPr="00052626" w:rsidRDefault="000D2151" w:rsidP="00DF1E45">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5F7552F" w14:textId="77777777" w:rsidR="000D2151" w:rsidRDefault="000D2151" w:rsidP="00DF1E45">
            <w:pPr>
              <w:pStyle w:val="TAL"/>
            </w:pPr>
            <w:r w:rsidRPr="00052626">
              <w:t xml:space="preserve">This IE shall be present </w:t>
            </w:r>
            <w:r>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6C8BC503" w14:textId="77777777" w:rsidR="000D2151" w:rsidRPr="00052626" w:rsidRDefault="000D2151" w:rsidP="00DF1E45">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4911F53B" w14:textId="77777777" w:rsidR="000D2151" w:rsidRPr="00052626" w:rsidRDefault="000D2151" w:rsidP="00DF1E45">
            <w:pPr>
              <w:pStyle w:val="TAL"/>
              <w:rPr>
                <w:rFonts w:cs="Arial"/>
                <w:szCs w:val="18"/>
              </w:rPr>
            </w:pPr>
          </w:p>
        </w:tc>
      </w:tr>
      <w:tr w:rsidR="000D2151" w:rsidRPr="00052626" w14:paraId="07B7EC70" w14:textId="77777777" w:rsidTr="00DF1E45">
        <w:trPr>
          <w:jc w:val="center"/>
        </w:trPr>
        <w:tc>
          <w:tcPr>
            <w:tcW w:w="1975" w:type="dxa"/>
            <w:tcBorders>
              <w:top w:val="single" w:sz="4" w:space="0" w:color="auto"/>
              <w:left w:val="single" w:sz="4" w:space="0" w:color="auto"/>
              <w:bottom w:val="single" w:sz="4" w:space="0" w:color="auto"/>
              <w:right w:val="single" w:sz="4" w:space="0" w:color="auto"/>
            </w:tcBorders>
          </w:tcPr>
          <w:p w14:paraId="17D6E67B" w14:textId="77777777" w:rsidR="000D2151" w:rsidRPr="00052626" w:rsidRDefault="000D2151" w:rsidP="00DF1E45">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2A54C418" w14:textId="77777777" w:rsidR="000D2151" w:rsidRPr="00052626" w:rsidRDefault="000D2151" w:rsidP="00DF1E45">
            <w:pPr>
              <w:pStyle w:val="TAL"/>
            </w:pPr>
            <w:proofErr w:type="gramStart"/>
            <w:r>
              <w:t>map(</w:t>
            </w:r>
            <w:proofErr w:type="spellStart"/>
            <w:proofErr w:type="gramEnd"/>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10F3842B" w14:textId="77777777" w:rsidR="000D2151" w:rsidRPr="00052626" w:rsidRDefault="000D2151" w:rsidP="00DF1E4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228FB" w14:textId="77777777" w:rsidR="000D2151" w:rsidRPr="00052626" w:rsidRDefault="000D2151" w:rsidP="00DF1E4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5E8B0A56" w14:textId="77777777" w:rsidR="000D2151" w:rsidRPr="008B7CB1" w:rsidRDefault="000D2151" w:rsidP="00DF1E45">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 xml:space="preserve">. </w:t>
            </w:r>
          </w:p>
          <w:p w14:paraId="17186753" w14:textId="77777777" w:rsidR="000D2151" w:rsidRDefault="000D2151" w:rsidP="00DF1E45">
            <w:pPr>
              <w:pStyle w:val="TAL"/>
            </w:pPr>
            <w:r>
              <w:t>When present, one map entry shall be provided for each MBS Service Area served by the MBS session.</w:t>
            </w:r>
          </w:p>
          <w:p w14:paraId="1E40AC14" w14:textId="77777777" w:rsidR="000D2151" w:rsidRPr="008B7CB1" w:rsidRDefault="000D2151" w:rsidP="00DF1E45">
            <w:pPr>
              <w:pStyle w:val="TAL"/>
            </w:pPr>
            <w:r w:rsidRPr="008B7CB1">
              <w:t xml:space="preserve">The key </w:t>
            </w:r>
            <w:proofErr w:type="gramStart"/>
            <w:r w:rsidRPr="008B7CB1">
              <w:t>of</w:t>
            </w:r>
            <w:proofErr w:type="gramEnd"/>
            <w:r w:rsidRPr="008B7CB1">
              <w:t xml:space="preserve"> the map shall be the </w:t>
            </w:r>
            <w:proofErr w:type="spellStart"/>
            <w:r>
              <w:t>areaSessionId</w:t>
            </w:r>
            <w:proofErr w:type="spellEnd"/>
            <w:r w:rsidRPr="008B7CB1">
              <w:t>.</w:t>
            </w:r>
          </w:p>
          <w:p w14:paraId="32163556" w14:textId="77777777" w:rsidR="000D2151" w:rsidRPr="00052626" w:rsidRDefault="000D2151" w:rsidP="00DF1E45">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1908F551" w14:textId="77777777" w:rsidR="000D2151" w:rsidRPr="00052626" w:rsidRDefault="000D2151" w:rsidP="00DF1E45">
            <w:pPr>
              <w:pStyle w:val="TAL"/>
              <w:rPr>
                <w:rFonts w:cs="Arial"/>
                <w:szCs w:val="18"/>
              </w:rPr>
            </w:pPr>
          </w:p>
        </w:tc>
      </w:tr>
      <w:tr w:rsidR="00D71099" w:rsidRPr="00052626" w14:paraId="4E100A92" w14:textId="77777777" w:rsidTr="00DF1E45">
        <w:trPr>
          <w:jc w:val="center"/>
          <w:ins w:id="111" w:author="Bruno Landais" w:date="2022-03-22T15:44:00Z"/>
        </w:trPr>
        <w:tc>
          <w:tcPr>
            <w:tcW w:w="1975" w:type="dxa"/>
            <w:tcBorders>
              <w:top w:val="single" w:sz="4" w:space="0" w:color="auto"/>
              <w:left w:val="single" w:sz="4" w:space="0" w:color="auto"/>
              <w:bottom w:val="single" w:sz="4" w:space="0" w:color="auto"/>
              <w:right w:val="single" w:sz="4" w:space="0" w:color="auto"/>
            </w:tcBorders>
          </w:tcPr>
          <w:p w14:paraId="619F5B1E" w14:textId="77C68DBF" w:rsidR="00D71099" w:rsidRDefault="00D71099" w:rsidP="00DF1E45">
            <w:pPr>
              <w:pStyle w:val="TAL"/>
              <w:rPr>
                <w:ins w:id="112" w:author="Bruno Landais" w:date="2022-03-22T15:44:00Z"/>
              </w:rPr>
            </w:pPr>
            <w:proofErr w:type="spellStart"/>
            <w:ins w:id="113" w:author="Bruno Landais" w:date="2022-03-22T15:44:00Z">
              <w:r>
                <w:t>mult</w:t>
              </w:r>
            </w:ins>
            <w:ins w:id="114" w:author="Bruno Landais" w:date="2022-03-22T15:52:00Z">
              <w:r w:rsidR="00E37B14">
                <w:t>icast</w:t>
              </w:r>
            </w:ins>
            <w:ins w:id="115" w:author="Bruno Landais" w:date="2022-03-22T15:44:00Z">
              <w:r>
                <w:t>TransAddInfo</w:t>
              </w:r>
              <w:proofErr w:type="spellEnd"/>
            </w:ins>
          </w:p>
        </w:tc>
        <w:tc>
          <w:tcPr>
            <w:tcW w:w="1742" w:type="dxa"/>
            <w:tcBorders>
              <w:top w:val="single" w:sz="4" w:space="0" w:color="auto"/>
              <w:left w:val="single" w:sz="4" w:space="0" w:color="auto"/>
              <w:bottom w:val="single" w:sz="4" w:space="0" w:color="auto"/>
              <w:right w:val="single" w:sz="4" w:space="0" w:color="auto"/>
            </w:tcBorders>
          </w:tcPr>
          <w:p w14:paraId="39777347" w14:textId="350F4CCA" w:rsidR="00D71099" w:rsidRDefault="00D71099" w:rsidP="00DF1E45">
            <w:pPr>
              <w:pStyle w:val="TAL"/>
              <w:rPr>
                <w:ins w:id="116" w:author="Bruno Landais" w:date="2022-03-22T15:44:00Z"/>
              </w:rPr>
            </w:pPr>
            <w:proofErr w:type="spellStart"/>
            <w:ins w:id="117" w:author="Bruno Landais" w:date="2022-03-22T15:45:00Z">
              <w:r>
                <w:t>Mult</w:t>
              </w:r>
            </w:ins>
            <w:ins w:id="118" w:author="Bruno Landais" w:date="2022-03-22T15:46:00Z">
              <w:r>
                <w:t>icast</w:t>
              </w:r>
            </w:ins>
            <w:ins w:id="119" w:author="Bruno Landais" w:date="2022-03-22T15:45:00Z">
              <w:r>
                <w:t>Trans</w:t>
              </w:r>
            </w:ins>
            <w:ins w:id="120" w:author="Bruno Landais" w:date="2022-03-22T15:46:00Z">
              <w:r>
                <w:t>port</w:t>
              </w:r>
            </w:ins>
            <w:ins w:id="121" w:author="Bruno Landais" w:date="2022-03-22T15:45:00Z">
              <w:r>
                <w:t>Add</w:t>
              </w:r>
            </w:ins>
            <w:ins w:id="122" w:author="Bruno Landais" w:date="2022-03-22T15:46:00Z">
              <w:r>
                <w:t>ressChange</w:t>
              </w:r>
            </w:ins>
            <w:ins w:id="123" w:author="Bruno Landais" w:date="2022-03-22T15:45:00Z">
              <w:r>
                <w:t>Info</w:t>
              </w:r>
            </w:ins>
            <w:proofErr w:type="spellEnd"/>
          </w:p>
        </w:tc>
        <w:tc>
          <w:tcPr>
            <w:tcW w:w="328" w:type="dxa"/>
            <w:tcBorders>
              <w:top w:val="single" w:sz="4" w:space="0" w:color="auto"/>
              <w:left w:val="single" w:sz="4" w:space="0" w:color="auto"/>
              <w:bottom w:val="single" w:sz="4" w:space="0" w:color="auto"/>
              <w:right w:val="single" w:sz="4" w:space="0" w:color="auto"/>
            </w:tcBorders>
          </w:tcPr>
          <w:p w14:paraId="368E3B6B" w14:textId="51594106" w:rsidR="00D71099" w:rsidRDefault="000B79C5" w:rsidP="00DF1E45">
            <w:pPr>
              <w:pStyle w:val="TAC"/>
              <w:rPr>
                <w:ins w:id="124" w:author="Bruno Landais" w:date="2022-03-22T15:44:00Z"/>
              </w:rPr>
            </w:pPr>
            <w:ins w:id="125" w:author="Bruno Landais" w:date="2022-03-22T15:50:00Z">
              <w:r>
                <w:t>C</w:t>
              </w:r>
            </w:ins>
          </w:p>
        </w:tc>
        <w:tc>
          <w:tcPr>
            <w:tcW w:w="663" w:type="dxa"/>
            <w:tcBorders>
              <w:top w:val="single" w:sz="4" w:space="0" w:color="auto"/>
              <w:left w:val="single" w:sz="4" w:space="0" w:color="auto"/>
              <w:bottom w:val="single" w:sz="4" w:space="0" w:color="auto"/>
              <w:right w:val="single" w:sz="4" w:space="0" w:color="auto"/>
            </w:tcBorders>
          </w:tcPr>
          <w:p w14:paraId="098A3C6F" w14:textId="32412F06" w:rsidR="00D71099" w:rsidRDefault="000B79C5" w:rsidP="00DF1E45">
            <w:pPr>
              <w:pStyle w:val="TAL"/>
              <w:rPr>
                <w:ins w:id="126" w:author="Bruno Landais" w:date="2022-03-22T15:44:00Z"/>
              </w:rPr>
            </w:pPr>
            <w:ins w:id="127" w:author="Bruno Landais" w:date="2022-03-22T15:50:00Z">
              <w:r>
                <w:t>0..1</w:t>
              </w:r>
            </w:ins>
          </w:p>
        </w:tc>
        <w:tc>
          <w:tcPr>
            <w:tcW w:w="4395" w:type="dxa"/>
            <w:tcBorders>
              <w:top w:val="single" w:sz="4" w:space="0" w:color="auto"/>
              <w:left w:val="single" w:sz="4" w:space="0" w:color="auto"/>
              <w:bottom w:val="single" w:sz="4" w:space="0" w:color="auto"/>
              <w:right w:val="single" w:sz="4" w:space="0" w:color="auto"/>
            </w:tcBorders>
          </w:tcPr>
          <w:p w14:paraId="3442A20E" w14:textId="77777777" w:rsidR="00D71099" w:rsidRDefault="00D71099" w:rsidP="00DF1E45">
            <w:pPr>
              <w:pStyle w:val="TAL"/>
              <w:rPr>
                <w:ins w:id="128" w:author="Bruno Landais" w:date="2022-03-22T15:45:00Z"/>
              </w:rPr>
            </w:pPr>
            <w:ins w:id="129" w:author="Bruno Landais" w:date="2022-03-22T15:45:00Z">
              <w:r>
                <w:t>Multicast Transport Address Change Information</w:t>
              </w:r>
            </w:ins>
          </w:p>
          <w:p w14:paraId="173D2985" w14:textId="112216B2" w:rsidR="00516DD3" w:rsidRPr="008B7CB1" w:rsidRDefault="00D71099" w:rsidP="00DF1E45">
            <w:pPr>
              <w:pStyle w:val="TAL"/>
              <w:rPr>
                <w:ins w:id="130" w:author="Bruno Landais" w:date="2022-03-22T15:44:00Z"/>
              </w:rPr>
            </w:pPr>
            <w:ins w:id="131" w:author="Bruno Landais" w:date="2022-03-22T15:45:00Z">
              <w:r>
                <w:t xml:space="preserve">This IE shall be present if the </w:t>
              </w:r>
              <w:proofErr w:type="spellStart"/>
              <w:r>
                <w:t>eventType</w:t>
              </w:r>
              <w:proofErr w:type="spellEnd"/>
              <w:r>
                <w:t xml:space="preserve"> IE indicates "MULT_TRANS_ADD_CHANGE". </w:t>
              </w:r>
            </w:ins>
          </w:p>
        </w:tc>
        <w:tc>
          <w:tcPr>
            <w:tcW w:w="882" w:type="dxa"/>
            <w:tcBorders>
              <w:top w:val="single" w:sz="4" w:space="0" w:color="auto"/>
              <w:left w:val="single" w:sz="4" w:space="0" w:color="auto"/>
              <w:bottom w:val="single" w:sz="4" w:space="0" w:color="auto"/>
              <w:right w:val="single" w:sz="4" w:space="0" w:color="auto"/>
            </w:tcBorders>
          </w:tcPr>
          <w:p w14:paraId="206E99D4" w14:textId="77777777" w:rsidR="00D71099" w:rsidRPr="00052626" w:rsidRDefault="00D71099" w:rsidP="00DF1E45">
            <w:pPr>
              <w:pStyle w:val="TAL"/>
              <w:rPr>
                <w:ins w:id="132" w:author="Bruno Landais" w:date="2022-03-22T15:44:00Z"/>
                <w:rFonts w:cs="Arial"/>
                <w:szCs w:val="18"/>
              </w:rPr>
            </w:pPr>
          </w:p>
        </w:tc>
      </w:tr>
    </w:tbl>
    <w:p w14:paraId="35F62728" w14:textId="77777777" w:rsidR="000D2151" w:rsidRDefault="000D2151" w:rsidP="000D2151"/>
    <w:p w14:paraId="3F48F249" w14:textId="4B3A491D" w:rsidR="000D2151" w:rsidRDefault="000D2151" w:rsidP="000D2151">
      <w:pPr>
        <w:pStyle w:val="EditorsNote"/>
      </w:pPr>
      <w:r w:rsidRPr="00052626">
        <w:t xml:space="preserve">Editor's Note: the encoding of the </w:t>
      </w:r>
      <w:proofErr w:type="spellStart"/>
      <w:r w:rsidRPr="00052626">
        <w:t>qosInfo</w:t>
      </w:r>
      <w:proofErr w:type="spellEnd"/>
      <w:r w:rsidRPr="00052626">
        <w:t xml:space="preserve"> IE is FFS.</w:t>
      </w:r>
    </w:p>
    <w:p w14:paraId="585A3FD9" w14:textId="77777777" w:rsidR="00F90031" w:rsidRPr="006B5418" w:rsidRDefault="00F90031" w:rsidP="00F900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682C8" w14:textId="1F77FFDE" w:rsidR="00D71099" w:rsidRPr="00052626" w:rsidRDefault="00D71099" w:rsidP="00D71099">
      <w:pPr>
        <w:pStyle w:val="Heading5"/>
        <w:rPr>
          <w:ins w:id="133" w:author="Bruno Landais" w:date="2022-03-22T15:45:00Z"/>
        </w:rPr>
      </w:pPr>
      <w:ins w:id="134" w:author="Bruno Landais" w:date="2022-03-22T15:45:00Z">
        <w:r w:rsidRPr="00052626">
          <w:t>6.2.6.2.</w:t>
        </w:r>
        <w:r>
          <w:t>x</w:t>
        </w:r>
        <w:r w:rsidRPr="00052626">
          <w:tab/>
          <w:t xml:space="preserve">Type: </w:t>
        </w:r>
      </w:ins>
      <w:proofErr w:type="spellStart"/>
      <w:ins w:id="135" w:author="Bruno Landais" w:date="2022-03-22T15:46:00Z">
        <w:r>
          <w:t>MulticastTransportAddressChangeInfo</w:t>
        </w:r>
      </w:ins>
      <w:proofErr w:type="spellEnd"/>
    </w:p>
    <w:p w14:paraId="179429DF" w14:textId="0EEF8681" w:rsidR="00D71099" w:rsidRPr="00052626" w:rsidRDefault="00D71099" w:rsidP="00D71099">
      <w:pPr>
        <w:pStyle w:val="TH"/>
        <w:rPr>
          <w:ins w:id="136" w:author="Bruno Landais" w:date="2022-03-22T15:45:00Z"/>
        </w:rPr>
      </w:pPr>
      <w:ins w:id="137" w:author="Bruno Landais" w:date="2022-03-22T15:45:00Z">
        <w:r w:rsidRPr="00052626">
          <w:t>Table 6.2.6.2.</w:t>
        </w:r>
      </w:ins>
      <w:ins w:id="138" w:author="Bruno Landais" w:date="2022-03-22T15:47:00Z">
        <w:r>
          <w:t>x</w:t>
        </w:r>
      </w:ins>
      <w:ins w:id="139" w:author="Bruno Landais" w:date="2022-03-22T15:45:00Z">
        <w:r w:rsidRPr="00052626">
          <w:t xml:space="preserve">-1: Definition of type </w:t>
        </w:r>
      </w:ins>
      <w:proofErr w:type="spellStart"/>
      <w:ins w:id="140" w:author="Bruno Landais" w:date="2022-03-22T15:46:00Z">
        <w:r>
          <w:t>MulticastTransportAddressChangeInfo</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D71099" w:rsidRPr="00052626" w14:paraId="7F712EAD" w14:textId="77777777" w:rsidTr="00DF1E45">
        <w:trPr>
          <w:jc w:val="center"/>
          <w:ins w:id="141" w:author="Bruno Landais" w:date="2022-03-22T15:45: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A17031D" w14:textId="77777777" w:rsidR="00D71099" w:rsidRPr="00052626" w:rsidRDefault="00D71099" w:rsidP="00DF1E45">
            <w:pPr>
              <w:pStyle w:val="TAH"/>
              <w:rPr>
                <w:ins w:id="142" w:author="Bruno Landais" w:date="2022-03-22T15:45:00Z"/>
              </w:rPr>
            </w:pPr>
            <w:ins w:id="143" w:author="Bruno Landais" w:date="2022-03-22T15:45: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FDF44BA" w14:textId="77777777" w:rsidR="00D71099" w:rsidRPr="00052626" w:rsidRDefault="00D71099" w:rsidP="00DF1E45">
            <w:pPr>
              <w:pStyle w:val="TAH"/>
              <w:rPr>
                <w:ins w:id="144" w:author="Bruno Landais" w:date="2022-03-22T15:45:00Z"/>
              </w:rPr>
            </w:pPr>
            <w:ins w:id="145" w:author="Bruno Landais" w:date="2022-03-22T15:45: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35C8191" w14:textId="77777777" w:rsidR="00D71099" w:rsidRPr="00052626" w:rsidRDefault="00D71099" w:rsidP="00DF1E45">
            <w:pPr>
              <w:pStyle w:val="TAH"/>
              <w:rPr>
                <w:ins w:id="146" w:author="Bruno Landais" w:date="2022-03-22T15:45:00Z"/>
              </w:rPr>
            </w:pPr>
            <w:ins w:id="147" w:author="Bruno Landais" w:date="2022-03-22T15:45: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E36407" w14:textId="77777777" w:rsidR="00D71099" w:rsidRPr="00052626" w:rsidRDefault="00D71099" w:rsidP="00DF1E45">
            <w:pPr>
              <w:pStyle w:val="TAH"/>
              <w:rPr>
                <w:ins w:id="148" w:author="Bruno Landais" w:date="2022-03-22T15:45:00Z"/>
              </w:rPr>
            </w:pPr>
            <w:ins w:id="149" w:author="Bruno Landais" w:date="2022-03-22T15:45:00Z">
              <w:r w:rsidRPr="0053693A">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813DE8" w14:textId="77777777" w:rsidR="00D71099" w:rsidRPr="00052626" w:rsidRDefault="00D71099" w:rsidP="00DF1E45">
            <w:pPr>
              <w:pStyle w:val="TAH"/>
              <w:rPr>
                <w:ins w:id="150" w:author="Bruno Landais" w:date="2022-03-22T15:45:00Z"/>
                <w:rFonts w:cs="Arial"/>
                <w:szCs w:val="18"/>
              </w:rPr>
            </w:pPr>
            <w:ins w:id="151" w:author="Bruno Landais" w:date="2022-03-22T15:45:00Z">
              <w:r w:rsidRPr="00052626">
                <w:rPr>
                  <w:rFonts w:cs="Arial"/>
                  <w:szCs w:val="18"/>
                </w:rPr>
                <w:t>Description</w:t>
              </w:r>
            </w:ins>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D30AD31" w14:textId="77777777" w:rsidR="00D71099" w:rsidRPr="00052626" w:rsidRDefault="00D71099" w:rsidP="00DF1E45">
            <w:pPr>
              <w:pStyle w:val="TAH"/>
              <w:rPr>
                <w:ins w:id="152" w:author="Bruno Landais" w:date="2022-03-22T15:45:00Z"/>
                <w:rFonts w:cs="Arial"/>
                <w:szCs w:val="18"/>
              </w:rPr>
            </w:pPr>
            <w:ins w:id="153" w:author="Bruno Landais" w:date="2022-03-22T15:45:00Z">
              <w:r w:rsidRPr="00052626">
                <w:rPr>
                  <w:rFonts w:cs="Arial"/>
                  <w:szCs w:val="18"/>
                </w:rPr>
                <w:t>Applicability</w:t>
              </w:r>
            </w:ins>
          </w:p>
        </w:tc>
      </w:tr>
      <w:tr w:rsidR="00D71099" w:rsidRPr="00052626" w14:paraId="1758D3C8" w14:textId="77777777" w:rsidTr="00DF1E45">
        <w:trPr>
          <w:jc w:val="center"/>
          <w:ins w:id="154" w:author="Bruno Landais" w:date="2022-03-22T15:45:00Z"/>
        </w:trPr>
        <w:tc>
          <w:tcPr>
            <w:tcW w:w="1975" w:type="dxa"/>
            <w:tcBorders>
              <w:top w:val="single" w:sz="4" w:space="0" w:color="auto"/>
              <w:left w:val="single" w:sz="4" w:space="0" w:color="auto"/>
              <w:bottom w:val="single" w:sz="4" w:space="0" w:color="auto"/>
              <w:right w:val="single" w:sz="4" w:space="0" w:color="auto"/>
            </w:tcBorders>
          </w:tcPr>
          <w:p w14:paraId="3418A90C" w14:textId="5622EE76" w:rsidR="00D71099" w:rsidRPr="00052626" w:rsidRDefault="00D71099" w:rsidP="00D71099">
            <w:pPr>
              <w:pStyle w:val="TAL"/>
              <w:rPr>
                <w:ins w:id="155" w:author="Bruno Landais" w:date="2022-03-22T15:45:00Z"/>
              </w:rPr>
            </w:pPr>
            <w:proofErr w:type="spellStart"/>
            <w:ins w:id="156" w:author="Bruno Landais" w:date="2022-03-22T15:46:00Z">
              <w:r w:rsidRPr="00052626">
                <w:t>llSsm</w:t>
              </w:r>
            </w:ins>
            <w:proofErr w:type="spellEnd"/>
          </w:p>
        </w:tc>
        <w:tc>
          <w:tcPr>
            <w:tcW w:w="1742" w:type="dxa"/>
            <w:tcBorders>
              <w:top w:val="single" w:sz="4" w:space="0" w:color="auto"/>
              <w:left w:val="single" w:sz="4" w:space="0" w:color="auto"/>
              <w:bottom w:val="single" w:sz="4" w:space="0" w:color="auto"/>
              <w:right w:val="single" w:sz="4" w:space="0" w:color="auto"/>
            </w:tcBorders>
          </w:tcPr>
          <w:p w14:paraId="3119F120" w14:textId="7CFF1B7D" w:rsidR="00D71099" w:rsidRPr="00052626" w:rsidRDefault="00D71099" w:rsidP="00D71099">
            <w:pPr>
              <w:pStyle w:val="TAL"/>
              <w:rPr>
                <w:ins w:id="157" w:author="Bruno Landais" w:date="2022-03-22T15:45:00Z"/>
              </w:rPr>
            </w:pPr>
            <w:proofErr w:type="spellStart"/>
            <w:ins w:id="158" w:author="Bruno Landais" w:date="2022-03-22T15:46:00Z">
              <w:r w:rsidRPr="00052626">
                <w:t>Ssm</w:t>
              </w:r>
            </w:ins>
            <w:proofErr w:type="spellEnd"/>
          </w:p>
        </w:tc>
        <w:tc>
          <w:tcPr>
            <w:tcW w:w="328" w:type="dxa"/>
            <w:tcBorders>
              <w:top w:val="single" w:sz="4" w:space="0" w:color="auto"/>
              <w:left w:val="single" w:sz="4" w:space="0" w:color="auto"/>
              <w:bottom w:val="single" w:sz="4" w:space="0" w:color="auto"/>
              <w:right w:val="single" w:sz="4" w:space="0" w:color="auto"/>
            </w:tcBorders>
          </w:tcPr>
          <w:p w14:paraId="4B442234" w14:textId="5FC4EF93" w:rsidR="00D71099" w:rsidRPr="00052626" w:rsidRDefault="00D71099" w:rsidP="00D71099">
            <w:pPr>
              <w:pStyle w:val="TAC"/>
              <w:rPr>
                <w:ins w:id="159" w:author="Bruno Landais" w:date="2022-03-22T15:45:00Z"/>
              </w:rPr>
            </w:pPr>
            <w:ins w:id="160" w:author="Bruno Landais" w:date="2022-03-22T15:46:00Z">
              <w:r>
                <w:t>M</w:t>
              </w:r>
            </w:ins>
          </w:p>
        </w:tc>
        <w:tc>
          <w:tcPr>
            <w:tcW w:w="663" w:type="dxa"/>
            <w:tcBorders>
              <w:top w:val="single" w:sz="4" w:space="0" w:color="auto"/>
              <w:left w:val="single" w:sz="4" w:space="0" w:color="auto"/>
              <w:bottom w:val="single" w:sz="4" w:space="0" w:color="auto"/>
              <w:right w:val="single" w:sz="4" w:space="0" w:color="auto"/>
            </w:tcBorders>
          </w:tcPr>
          <w:p w14:paraId="0FE10CF8" w14:textId="16779DC1" w:rsidR="00D71099" w:rsidRPr="00052626" w:rsidRDefault="00D71099" w:rsidP="00D71099">
            <w:pPr>
              <w:pStyle w:val="TAL"/>
              <w:rPr>
                <w:ins w:id="161" w:author="Bruno Landais" w:date="2022-03-22T15:45:00Z"/>
              </w:rPr>
            </w:pPr>
            <w:ins w:id="162" w:author="Bruno Landais" w:date="2022-03-22T15:46:00Z">
              <w:r>
                <w:t>1</w:t>
              </w:r>
            </w:ins>
          </w:p>
        </w:tc>
        <w:tc>
          <w:tcPr>
            <w:tcW w:w="4395" w:type="dxa"/>
            <w:tcBorders>
              <w:top w:val="single" w:sz="4" w:space="0" w:color="auto"/>
              <w:left w:val="single" w:sz="4" w:space="0" w:color="auto"/>
              <w:bottom w:val="single" w:sz="4" w:space="0" w:color="auto"/>
              <w:right w:val="single" w:sz="4" w:space="0" w:color="auto"/>
            </w:tcBorders>
          </w:tcPr>
          <w:p w14:paraId="47BB4509" w14:textId="051908A9" w:rsidR="00D71099" w:rsidRPr="00052626" w:rsidRDefault="00D71099" w:rsidP="00D71099">
            <w:pPr>
              <w:pStyle w:val="TAL"/>
              <w:rPr>
                <w:ins w:id="163" w:author="Bruno Landais" w:date="2022-03-22T15:45:00Z"/>
              </w:rPr>
            </w:pPr>
            <w:ins w:id="164" w:author="Bruno Landais" w:date="2022-03-22T15:47:00Z">
              <w:r>
                <w:t>This IE</w:t>
              </w:r>
            </w:ins>
            <w:ins w:id="165" w:author="Bruno Landais" w:date="2022-03-22T15:46:00Z">
              <w:r>
                <w:t xml:space="preserve"> shall indicate the new multicast transport address (</w:t>
              </w:r>
              <w:proofErr w:type="gramStart"/>
              <w:r>
                <w:t>i.e.</w:t>
              </w:r>
              <w:proofErr w:type="gramEnd"/>
              <w:r>
                <w:t xml:space="preserve"> source IP address and destination multicast address) </w:t>
              </w:r>
              <w:r w:rsidRPr="00052626">
                <w:t>allocated by the MB-UPF</w:t>
              </w:r>
              <w:r>
                <w:t xml:space="preserve"> to receive the MBS session data over the N19mb reference point.   </w:t>
              </w:r>
            </w:ins>
          </w:p>
        </w:tc>
        <w:tc>
          <w:tcPr>
            <w:tcW w:w="882" w:type="dxa"/>
            <w:tcBorders>
              <w:top w:val="single" w:sz="4" w:space="0" w:color="auto"/>
              <w:left w:val="single" w:sz="4" w:space="0" w:color="auto"/>
              <w:bottom w:val="single" w:sz="4" w:space="0" w:color="auto"/>
              <w:right w:val="single" w:sz="4" w:space="0" w:color="auto"/>
            </w:tcBorders>
          </w:tcPr>
          <w:p w14:paraId="765433EC" w14:textId="77777777" w:rsidR="00D71099" w:rsidRPr="00052626" w:rsidRDefault="00D71099" w:rsidP="00D71099">
            <w:pPr>
              <w:pStyle w:val="TAL"/>
              <w:rPr>
                <w:ins w:id="166" w:author="Bruno Landais" w:date="2022-03-22T15:45:00Z"/>
                <w:rFonts w:cs="Arial"/>
                <w:szCs w:val="18"/>
              </w:rPr>
            </w:pPr>
          </w:p>
        </w:tc>
      </w:tr>
      <w:tr w:rsidR="00D71099" w:rsidRPr="00052626" w14:paraId="6C04D602" w14:textId="77777777" w:rsidTr="00DF1E45">
        <w:trPr>
          <w:jc w:val="center"/>
          <w:ins w:id="167" w:author="Bruno Landais" w:date="2022-03-22T15:45:00Z"/>
        </w:trPr>
        <w:tc>
          <w:tcPr>
            <w:tcW w:w="1975" w:type="dxa"/>
            <w:tcBorders>
              <w:top w:val="single" w:sz="4" w:space="0" w:color="auto"/>
              <w:left w:val="single" w:sz="4" w:space="0" w:color="auto"/>
              <w:bottom w:val="single" w:sz="4" w:space="0" w:color="auto"/>
              <w:right w:val="single" w:sz="4" w:space="0" w:color="auto"/>
            </w:tcBorders>
          </w:tcPr>
          <w:p w14:paraId="45C15AA0" w14:textId="21AF44D7" w:rsidR="00D71099" w:rsidRPr="00052626" w:rsidRDefault="00D71099" w:rsidP="00D71099">
            <w:pPr>
              <w:pStyle w:val="TAL"/>
              <w:rPr>
                <w:ins w:id="168" w:author="Bruno Landais" w:date="2022-03-22T15:45:00Z"/>
              </w:rPr>
            </w:pPr>
            <w:proofErr w:type="spellStart"/>
            <w:ins w:id="169" w:author="Bruno Landais" w:date="2022-03-22T15:46:00Z">
              <w:r w:rsidRPr="00052626">
                <w:t>cTeid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25BE8418" w14:textId="3D1D9B26" w:rsidR="00D71099" w:rsidRPr="00052626" w:rsidRDefault="00D71099" w:rsidP="00D71099">
            <w:pPr>
              <w:pStyle w:val="TAL"/>
              <w:rPr>
                <w:ins w:id="170" w:author="Bruno Landais" w:date="2022-03-22T15:45:00Z"/>
              </w:rPr>
            </w:pPr>
            <w:ins w:id="171" w:author="Bruno Landais" w:date="2022-03-22T15:46:00Z">
              <w:r w:rsidRPr="00052626">
                <w:t>Uint32</w:t>
              </w:r>
            </w:ins>
          </w:p>
        </w:tc>
        <w:tc>
          <w:tcPr>
            <w:tcW w:w="328" w:type="dxa"/>
            <w:tcBorders>
              <w:top w:val="single" w:sz="4" w:space="0" w:color="auto"/>
              <w:left w:val="single" w:sz="4" w:space="0" w:color="auto"/>
              <w:bottom w:val="single" w:sz="4" w:space="0" w:color="auto"/>
              <w:right w:val="single" w:sz="4" w:space="0" w:color="auto"/>
            </w:tcBorders>
          </w:tcPr>
          <w:p w14:paraId="18DE49A3" w14:textId="4077FE73" w:rsidR="00D71099" w:rsidRPr="00052626" w:rsidRDefault="00D71099" w:rsidP="00D71099">
            <w:pPr>
              <w:pStyle w:val="TAC"/>
              <w:rPr>
                <w:ins w:id="172" w:author="Bruno Landais" w:date="2022-03-22T15:45:00Z"/>
              </w:rPr>
            </w:pPr>
            <w:ins w:id="173" w:author="Bruno Landais" w:date="2022-03-22T15:47:00Z">
              <w:r>
                <w:t>M</w:t>
              </w:r>
            </w:ins>
          </w:p>
        </w:tc>
        <w:tc>
          <w:tcPr>
            <w:tcW w:w="663" w:type="dxa"/>
            <w:tcBorders>
              <w:top w:val="single" w:sz="4" w:space="0" w:color="auto"/>
              <w:left w:val="single" w:sz="4" w:space="0" w:color="auto"/>
              <w:bottom w:val="single" w:sz="4" w:space="0" w:color="auto"/>
              <w:right w:val="single" w:sz="4" w:space="0" w:color="auto"/>
            </w:tcBorders>
          </w:tcPr>
          <w:p w14:paraId="22BBBF8B" w14:textId="24903B31" w:rsidR="00D71099" w:rsidRPr="00052626" w:rsidRDefault="00D71099" w:rsidP="00D71099">
            <w:pPr>
              <w:pStyle w:val="TAL"/>
              <w:rPr>
                <w:ins w:id="174" w:author="Bruno Landais" w:date="2022-03-22T15:45:00Z"/>
              </w:rPr>
            </w:pPr>
            <w:ins w:id="175" w:author="Bruno Landais" w:date="2022-03-22T15:47:00Z">
              <w:r>
                <w:t>1</w:t>
              </w:r>
            </w:ins>
          </w:p>
        </w:tc>
        <w:tc>
          <w:tcPr>
            <w:tcW w:w="4395" w:type="dxa"/>
            <w:tcBorders>
              <w:top w:val="single" w:sz="4" w:space="0" w:color="auto"/>
              <w:left w:val="single" w:sz="4" w:space="0" w:color="auto"/>
              <w:bottom w:val="single" w:sz="4" w:space="0" w:color="auto"/>
              <w:right w:val="single" w:sz="4" w:space="0" w:color="auto"/>
            </w:tcBorders>
          </w:tcPr>
          <w:p w14:paraId="17AFFC5C" w14:textId="1DBDE3BC" w:rsidR="00D71099" w:rsidRPr="00052626" w:rsidRDefault="00D71099" w:rsidP="00D71099">
            <w:pPr>
              <w:pStyle w:val="TAL"/>
              <w:rPr>
                <w:ins w:id="176" w:author="Bruno Landais" w:date="2022-03-22T15:45:00Z"/>
              </w:rPr>
            </w:pPr>
            <w:ins w:id="177" w:author="Bruno Landais" w:date="2022-03-22T15:48:00Z">
              <w:r>
                <w:t>This IE shall</w:t>
              </w:r>
            </w:ins>
            <w:ins w:id="178" w:author="Bruno Landais" w:date="2022-03-22T15:46:00Z">
              <w:r w:rsidRPr="00052626">
                <w:t xml:space="preserve"> contain the </w:t>
              </w:r>
              <w:r>
                <w:t xml:space="preserve">new </w:t>
              </w:r>
              <w:r w:rsidRPr="00052626">
                <w:t>Common TEID allocated by the MB-UPF</w:t>
              </w:r>
              <w:r>
                <w:t xml:space="preserve"> to receive the MBS session data over the N19mb reference point.  </w:t>
              </w:r>
            </w:ins>
          </w:p>
        </w:tc>
        <w:tc>
          <w:tcPr>
            <w:tcW w:w="882" w:type="dxa"/>
            <w:tcBorders>
              <w:top w:val="single" w:sz="4" w:space="0" w:color="auto"/>
              <w:left w:val="single" w:sz="4" w:space="0" w:color="auto"/>
              <w:bottom w:val="single" w:sz="4" w:space="0" w:color="auto"/>
              <w:right w:val="single" w:sz="4" w:space="0" w:color="auto"/>
            </w:tcBorders>
          </w:tcPr>
          <w:p w14:paraId="55710620" w14:textId="77777777" w:rsidR="00D71099" w:rsidRPr="00052626" w:rsidRDefault="00D71099" w:rsidP="00D71099">
            <w:pPr>
              <w:pStyle w:val="TAL"/>
              <w:rPr>
                <w:ins w:id="179" w:author="Bruno Landais" w:date="2022-03-22T15:45:00Z"/>
                <w:rFonts w:cs="Arial"/>
                <w:szCs w:val="18"/>
              </w:rPr>
            </w:pPr>
          </w:p>
        </w:tc>
      </w:tr>
      <w:tr w:rsidR="00D71099" w:rsidRPr="00052626" w14:paraId="7CCA96C6" w14:textId="77777777" w:rsidTr="00DF1E45">
        <w:trPr>
          <w:jc w:val="center"/>
          <w:ins w:id="180" w:author="Bruno Landais" w:date="2022-03-22T15:45:00Z"/>
        </w:trPr>
        <w:tc>
          <w:tcPr>
            <w:tcW w:w="1975" w:type="dxa"/>
            <w:tcBorders>
              <w:top w:val="single" w:sz="4" w:space="0" w:color="auto"/>
              <w:left w:val="single" w:sz="4" w:space="0" w:color="auto"/>
              <w:bottom w:val="single" w:sz="4" w:space="0" w:color="auto"/>
              <w:right w:val="single" w:sz="4" w:space="0" w:color="auto"/>
            </w:tcBorders>
          </w:tcPr>
          <w:p w14:paraId="10930982" w14:textId="302111F3" w:rsidR="00D71099" w:rsidRPr="00052626" w:rsidRDefault="00D71099" w:rsidP="00DF1E45">
            <w:pPr>
              <w:pStyle w:val="TAL"/>
              <w:rPr>
                <w:ins w:id="181" w:author="Bruno Landais" w:date="2022-03-22T15:45:00Z"/>
              </w:rPr>
            </w:pPr>
            <w:proofErr w:type="spellStart"/>
            <w:ins w:id="182" w:author="Bruno Landais" w:date="2022-03-22T15:48:00Z">
              <w:r>
                <w:t>areaSessionId</w:t>
              </w:r>
            </w:ins>
            <w:proofErr w:type="spellEnd"/>
          </w:p>
        </w:tc>
        <w:tc>
          <w:tcPr>
            <w:tcW w:w="1742" w:type="dxa"/>
            <w:tcBorders>
              <w:top w:val="single" w:sz="4" w:space="0" w:color="auto"/>
              <w:left w:val="single" w:sz="4" w:space="0" w:color="auto"/>
              <w:bottom w:val="single" w:sz="4" w:space="0" w:color="auto"/>
              <w:right w:val="single" w:sz="4" w:space="0" w:color="auto"/>
            </w:tcBorders>
          </w:tcPr>
          <w:p w14:paraId="73E08096" w14:textId="39AD25EB" w:rsidR="00D71099" w:rsidRPr="00052626" w:rsidRDefault="00D71099" w:rsidP="00DF1E45">
            <w:pPr>
              <w:pStyle w:val="TAL"/>
              <w:rPr>
                <w:ins w:id="183" w:author="Bruno Landais" w:date="2022-03-22T15:45:00Z"/>
              </w:rPr>
            </w:pPr>
            <w:proofErr w:type="spellStart"/>
            <w:ins w:id="184" w:author="Bruno Landais" w:date="2022-03-22T15:48:00Z">
              <w:r>
                <w:t>AreaSessionId</w:t>
              </w:r>
            </w:ins>
            <w:proofErr w:type="spellEnd"/>
          </w:p>
        </w:tc>
        <w:tc>
          <w:tcPr>
            <w:tcW w:w="328" w:type="dxa"/>
            <w:tcBorders>
              <w:top w:val="single" w:sz="4" w:space="0" w:color="auto"/>
              <w:left w:val="single" w:sz="4" w:space="0" w:color="auto"/>
              <w:bottom w:val="single" w:sz="4" w:space="0" w:color="auto"/>
              <w:right w:val="single" w:sz="4" w:space="0" w:color="auto"/>
            </w:tcBorders>
          </w:tcPr>
          <w:p w14:paraId="06B1FBD2" w14:textId="77777777" w:rsidR="00D71099" w:rsidRPr="00052626" w:rsidRDefault="00D71099" w:rsidP="00DF1E45">
            <w:pPr>
              <w:pStyle w:val="TAC"/>
              <w:rPr>
                <w:ins w:id="185" w:author="Bruno Landais" w:date="2022-03-22T15:45:00Z"/>
              </w:rPr>
            </w:pPr>
            <w:ins w:id="186" w:author="Bruno Landais" w:date="2022-03-22T15:45:00Z">
              <w:r w:rsidRPr="00052626">
                <w:t>C</w:t>
              </w:r>
            </w:ins>
          </w:p>
        </w:tc>
        <w:tc>
          <w:tcPr>
            <w:tcW w:w="663" w:type="dxa"/>
            <w:tcBorders>
              <w:top w:val="single" w:sz="4" w:space="0" w:color="auto"/>
              <w:left w:val="single" w:sz="4" w:space="0" w:color="auto"/>
              <w:bottom w:val="single" w:sz="4" w:space="0" w:color="auto"/>
              <w:right w:val="single" w:sz="4" w:space="0" w:color="auto"/>
            </w:tcBorders>
          </w:tcPr>
          <w:p w14:paraId="75166E8B" w14:textId="77777777" w:rsidR="00D71099" w:rsidRPr="00052626" w:rsidRDefault="00D71099" w:rsidP="00DF1E45">
            <w:pPr>
              <w:pStyle w:val="TAL"/>
              <w:rPr>
                <w:ins w:id="187" w:author="Bruno Landais" w:date="2022-03-22T15:45:00Z"/>
              </w:rPr>
            </w:pPr>
            <w:ins w:id="188" w:author="Bruno Landais" w:date="2022-03-22T15:45:00Z">
              <w:r w:rsidRPr="00052626">
                <w:t>0..1</w:t>
              </w:r>
            </w:ins>
          </w:p>
        </w:tc>
        <w:tc>
          <w:tcPr>
            <w:tcW w:w="4395" w:type="dxa"/>
            <w:tcBorders>
              <w:top w:val="single" w:sz="4" w:space="0" w:color="auto"/>
              <w:left w:val="single" w:sz="4" w:space="0" w:color="auto"/>
              <w:bottom w:val="single" w:sz="4" w:space="0" w:color="auto"/>
              <w:right w:val="single" w:sz="4" w:space="0" w:color="auto"/>
            </w:tcBorders>
          </w:tcPr>
          <w:p w14:paraId="4C1B88D5" w14:textId="77777777" w:rsidR="002A0210" w:rsidRDefault="002A0210" w:rsidP="00DF1E45">
            <w:pPr>
              <w:pStyle w:val="TAL"/>
              <w:rPr>
                <w:ins w:id="189" w:author="Bruno Landais" w:date="2022-03-22T15:49:00Z"/>
              </w:rPr>
            </w:pPr>
            <w:ins w:id="190" w:author="Bruno Landais" w:date="2022-03-22T15:49:00Z">
              <w:r>
                <w:t xml:space="preserve">This IE shall be </w:t>
              </w:r>
            </w:ins>
            <w:ins w:id="191" w:author="Bruno Landais" w:date="2022-03-22T15:48:00Z">
              <w:r w:rsidR="00D71099">
                <w:t xml:space="preserve">present </w:t>
              </w:r>
            </w:ins>
            <w:ins w:id="192" w:author="Bruno Landais" w:date="2022-03-22T15:49:00Z">
              <w:r>
                <w:t xml:space="preserve">for a location dependent MBS session. </w:t>
              </w:r>
            </w:ins>
          </w:p>
          <w:p w14:paraId="789BC0BB" w14:textId="6B11DD64" w:rsidR="00D71099" w:rsidRPr="00052626" w:rsidRDefault="002A0210" w:rsidP="00DF1E45">
            <w:pPr>
              <w:pStyle w:val="TAL"/>
              <w:rPr>
                <w:ins w:id="193" w:author="Bruno Landais" w:date="2022-03-22T15:45:00Z"/>
              </w:rPr>
            </w:pPr>
            <w:ins w:id="194" w:author="Bruno Landais" w:date="2022-03-22T15:49:00Z">
              <w:r>
                <w:t xml:space="preserve">When present, it shall </w:t>
              </w:r>
            </w:ins>
            <w:ins w:id="195" w:author="Bruno Landais" w:date="2022-03-22T15:48:00Z">
              <w:r w:rsidR="00D71099">
                <w:t>indicate the Area Session ID of the part of the location dependent MBS session for which the new multicast transport address is provided.</w:t>
              </w:r>
            </w:ins>
          </w:p>
        </w:tc>
        <w:tc>
          <w:tcPr>
            <w:tcW w:w="882" w:type="dxa"/>
            <w:tcBorders>
              <w:top w:val="single" w:sz="4" w:space="0" w:color="auto"/>
              <w:left w:val="single" w:sz="4" w:space="0" w:color="auto"/>
              <w:bottom w:val="single" w:sz="4" w:space="0" w:color="auto"/>
              <w:right w:val="single" w:sz="4" w:space="0" w:color="auto"/>
            </w:tcBorders>
          </w:tcPr>
          <w:p w14:paraId="0A3DB80E" w14:textId="77777777" w:rsidR="00D71099" w:rsidRPr="00052626" w:rsidRDefault="00D71099" w:rsidP="00DF1E45">
            <w:pPr>
              <w:pStyle w:val="TAL"/>
              <w:rPr>
                <w:ins w:id="196" w:author="Bruno Landais" w:date="2022-03-22T15:45:00Z"/>
                <w:rFonts w:cs="Arial"/>
                <w:szCs w:val="18"/>
              </w:rPr>
            </w:pPr>
          </w:p>
        </w:tc>
      </w:tr>
    </w:tbl>
    <w:p w14:paraId="666C3F55" w14:textId="77777777" w:rsidR="00D71099" w:rsidRDefault="00D71099" w:rsidP="000D2151">
      <w:pPr>
        <w:pStyle w:val="EditorsNote"/>
      </w:pPr>
    </w:p>
    <w:p w14:paraId="00050DB2" w14:textId="77777777" w:rsidR="000D2151" w:rsidRPr="006B5418" w:rsidRDefault="000D2151" w:rsidP="000D2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12F3BC" w14:textId="77777777" w:rsidR="000D2151" w:rsidRPr="00052626" w:rsidRDefault="000D2151" w:rsidP="000D2151">
      <w:pPr>
        <w:pStyle w:val="Heading5"/>
      </w:pPr>
      <w:bookmarkStart w:id="197" w:name="_Toc85877129"/>
      <w:bookmarkStart w:id="198" w:name="_Toc88681583"/>
      <w:bookmarkStart w:id="199" w:name="_Toc89678270"/>
      <w:bookmarkStart w:id="200" w:name="_Toc98501361"/>
      <w:r w:rsidRPr="00052626">
        <w:t>6.2.6.3.4</w:t>
      </w:r>
      <w:r w:rsidRPr="00052626">
        <w:tab/>
        <w:t xml:space="preserve">Enumeration: </w:t>
      </w:r>
      <w:proofErr w:type="spellStart"/>
      <w:r w:rsidRPr="00052626">
        <w:t>ContextStatusEventType</w:t>
      </w:r>
      <w:bookmarkEnd w:id="197"/>
      <w:bookmarkEnd w:id="198"/>
      <w:bookmarkEnd w:id="199"/>
      <w:bookmarkEnd w:id="200"/>
      <w:proofErr w:type="spellEnd"/>
    </w:p>
    <w:p w14:paraId="751D536D" w14:textId="77777777" w:rsidR="000D2151" w:rsidRPr="00052626" w:rsidRDefault="000D2151" w:rsidP="000D2151">
      <w:pPr>
        <w:pStyle w:val="TH"/>
      </w:pPr>
      <w:r w:rsidRPr="00052626">
        <w:t xml:space="preserve">Table 6.2.6.3.4-1: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Change w:id="201" w:author="Bruno Landais" w:date="2022-03-22T13:58:00Z">
          <w:tblPr>
            <w:tblW w:w="5050" w:type="pct"/>
            <w:tblCellMar>
              <w:left w:w="0" w:type="dxa"/>
              <w:right w:w="0" w:type="dxa"/>
            </w:tblCellMar>
            <w:tblLook w:val="04A0" w:firstRow="1" w:lastRow="0" w:firstColumn="1" w:lastColumn="0" w:noHBand="0" w:noVBand="1"/>
          </w:tblPr>
        </w:tblPrChange>
      </w:tblPr>
      <w:tblGrid>
        <w:gridCol w:w="2961"/>
        <w:gridCol w:w="5394"/>
        <w:gridCol w:w="1360"/>
        <w:tblGridChange w:id="202">
          <w:tblGrid>
            <w:gridCol w:w="2961"/>
            <w:gridCol w:w="4399"/>
            <w:gridCol w:w="2355"/>
          </w:tblGrid>
        </w:tblGridChange>
      </w:tblGrid>
      <w:tr w:rsidR="000D2151" w:rsidRPr="00052626" w14:paraId="0E7CE784" w14:textId="77777777" w:rsidTr="000D2151">
        <w:tc>
          <w:tcPr>
            <w:tcW w:w="15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Change w:id="203" w:author="Bruno Landais" w:date="2022-03-22T13:58: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tcPrChange>
          </w:tcPr>
          <w:p w14:paraId="01167E87" w14:textId="77777777" w:rsidR="000D2151" w:rsidRPr="00052626" w:rsidRDefault="000D2151" w:rsidP="00DF1E45">
            <w:pPr>
              <w:pStyle w:val="TAH"/>
            </w:pPr>
            <w:r w:rsidRPr="00052626">
              <w:t>Enumeration value</w:t>
            </w:r>
          </w:p>
        </w:tc>
        <w:tc>
          <w:tcPr>
            <w:tcW w:w="27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Change w:id="204" w:author="Bruno Landais" w:date="2022-03-22T13:58: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tcPrChange>
          </w:tcPr>
          <w:p w14:paraId="5700B352" w14:textId="77777777" w:rsidR="000D2151" w:rsidRPr="00052626" w:rsidRDefault="000D2151" w:rsidP="00DF1E45">
            <w:pPr>
              <w:pStyle w:val="TAH"/>
            </w:pPr>
            <w:r w:rsidRPr="00052626">
              <w:t>Description</w:t>
            </w:r>
          </w:p>
        </w:tc>
        <w:tc>
          <w:tcPr>
            <w:tcW w:w="700" w:type="pct"/>
            <w:tcBorders>
              <w:top w:val="single" w:sz="8" w:space="0" w:color="auto"/>
              <w:left w:val="nil"/>
              <w:bottom w:val="single" w:sz="8" w:space="0" w:color="auto"/>
              <w:right w:val="single" w:sz="8" w:space="0" w:color="auto"/>
            </w:tcBorders>
            <w:shd w:val="clear" w:color="auto" w:fill="C0C0C0"/>
            <w:tcPrChange w:id="205" w:author="Bruno Landais" w:date="2022-03-22T13:58:00Z">
              <w:tcPr>
                <w:tcW w:w="1278" w:type="pct"/>
                <w:tcBorders>
                  <w:top w:val="single" w:sz="8" w:space="0" w:color="auto"/>
                  <w:left w:val="nil"/>
                  <w:bottom w:val="single" w:sz="8" w:space="0" w:color="auto"/>
                  <w:right w:val="single" w:sz="8" w:space="0" w:color="auto"/>
                </w:tcBorders>
                <w:shd w:val="clear" w:color="auto" w:fill="C0C0C0"/>
              </w:tcPr>
            </w:tcPrChange>
          </w:tcPr>
          <w:p w14:paraId="50EC260F" w14:textId="77777777" w:rsidR="000D2151" w:rsidRPr="00052626" w:rsidRDefault="000D2151" w:rsidP="00DF1E45">
            <w:pPr>
              <w:pStyle w:val="TAH"/>
            </w:pPr>
            <w:r w:rsidRPr="00052626">
              <w:t>Applicability</w:t>
            </w:r>
          </w:p>
        </w:tc>
      </w:tr>
      <w:tr w:rsidR="000D2151" w:rsidRPr="00052626" w14:paraId="477E6E38"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6"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8CA732A" w14:textId="77777777" w:rsidR="000D2151" w:rsidRPr="00052626" w:rsidRDefault="000D2151" w:rsidP="00DF1E45">
            <w:pPr>
              <w:pStyle w:val="TAL"/>
            </w:pPr>
            <w:r w:rsidRPr="00052626">
              <w:t>"QOS_INFO"</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07"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9B105A6" w14:textId="77777777" w:rsidR="000D2151" w:rsidRPr="00052626" w:rsidRDefault="000D2151" w:rsidP="00DF1E45">
            <w:pPr>
              <w:pStyle w:val="TAL"/>
            </w:pPr>
            <w:proofErr w:type="spellStart"/>
            <w:r w:rsidRPr="00052626">
              <w:t>Subcription</w:t>
            </w:r>
            <w:proofErr w:type="spellEnd"/>
            <w:r w:rsidRPr="00052626">
              <w:t xml:space="preserve"> to be notified about the current MBS Session's QoS information and/or change of this information (</w:t>
            </w:r>
            <w:proofErr w:type="gramStart"/>
            <w:r w:rsidRPr="00052626">
              <w:t>e.g.</w:t>
            </w:r>
            <w:proofErr w:type="gramEnd"/>
            <w:r w:rsidRPr="00052626">
              <w:t xml:space="preserve"> addition, modification or removal of QoS flows)</w:t>
            </w:r>
          </w:p>
        </w:tc>
        <w:tc>
          <w:tcPr>
            <w:tcW w:w="700" w:type="pct"/>
            <w:tcBorders>
              <w:top w:val="single" w:sz="8" w:space="0" w:color="auto"/>
              <w:left w:val="nil"/>
              <w:bottom w:val="single" w:sz="8" w:space="0" w:color="auto"/>
              <w:right w:val="single" w:sz="8" w:space="0" w:color="auto"/>
            </w:tcBorders>
            <w:tcPrChange w:id="208" w:author="Bruno Landais" w:date="2022-03-22T13:58:00Z">
              <w:tcPr>
                <w:tcW w:w="1278" w:type="pct"/>
                <w:tcBorders>
                  <w:top w:val="single" w:sz="8" w:space="0" w:color="auto"/>
                  <w:left w:val="nil"/>
                  <w:bottom w:val="single" w:sz="8" w:space="0" w:color="auto"/>
                  <w:right w:val="single" w:sz="8" w:space="0" w:color="auto"/>
                </w:tcBorders>
              </w:tcPr>
            </w:tcPrChange>
          </w:tcPr>
          <w:p w14:paraId="573280A7" w14:textId="77777777" w:rsidR="000D2151" w:rsidRPr="00052626" w:rsidRDefault="000D2151" w:rsidP="00DF1E45">
            <w:pPr>
              <w:pStyle w:val="TAL"/>
            </w:pPr>
          </w:p>
        </w:tc>
      </w:tr>
      <w:tr w:rsidR="000D2151" w:rsidRPr="00052626" w14:paraId="158F5B5C"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09"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5857353B" w14:textId="77777777" w:rsidR="000D2151" w:rsidRPr="00052626" w:rsidRDefault="000D2151" w:rsidP="00DF1E45">
            <w:pPr>
              <w:pStyle w:val="TAL"/>
            </w:pPr>
            <w:r w:rsidRPr="00052626">
              <w:t>"STATUS_INFO "</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0"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4A1FEF0" w14:textId="77777777" w:rsidR="000D2151" w:rsidRPr="00052626" w:rsidRDefault="000D2151" w:rsidP="00DF1E45">
            <w:pPr>
              <w:pStyle w:val="TAL"/>
            </w:pPr>
            <w:proofErr w:type="spellStart"/>
            <w:r w:rsidRPr="00052626">
              <w:t>Subcription</w:t>
            </w:r>
            <w:proofErr w:type="spellEnd"/>
            <w:r w:rsidRPr="00052626">
              <w:t xml:space="preserve"> to be notified about the current MBS Session's status (activated or deactivated) and/or change of this information.</w:t>
            </w:r>
          </w:p>
        </w:tc>
        <w:tc>
          <w:tcPr>
            <w:tcW w:w="700" w:type="pct"/>
            <w:tcBorders>
              <w:top w:val="single" w:sz="8" w:space="0" w:color="auto"/>
              <w:left w:val="nil"/>
              <w:bottom w:val="single" w:sz="8" w:space="0" w:color="auto"/>
              <w:right w:val="single" w:sz="8" w:space="0" w:color="auto"/>
            </w:tcBorders>
            <w:tcPrChange w:id="211" w:author="Bruno Landais" w:date="2022-03-22T13:58:00Z">
              <w:tcPr>
                <w:tcW w:w="1278" w:type="pct"/>
                <w:tcBorders>
                  <w:top w:val="single" w:sz="8" w:space="0" w:color="auto"/>
                  <w:left w:val="nil"/>
                  <w:bottom w:val="single" w:sz="8" w:space="0" w:color="auto"/>
                  <w:right w:val="single" w:sz="8" w:space="0" w:color="auto"/>
                </w:tcBorders>
              </w:tcPr>
            </w:tcPrChange>
          </w:tcPr>
          <w:p w14:paraId="75BE033E" w14:textId="77777777" w:rsidR="000D2151" w:rsidRPr="00052626" w:rsidRDefault="000D2151" w:rsidP="00DF1E45">
            <w:pPr>
              <w:pStyle w:val="TAL"/>
            </w:pPr>
          </w:p>
        </w:tc>
      </w:tr>
      <w:tr w:rsidR="000D2151" w:rsidRPr="00052626" w14:paraId="42260B97"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2"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7B09963" w14:textId="77777777" w:rsidR="000D2151" w:rsidRPr="00052626" w:rsidRDefault="000D2151" w:rsidP="00DF1E45">
            <w:pPr>
              <w:pStyle w:val="TAL"/>
            </w:pPr>
            <w:r w:rsidRPr="00052626">
              <w:t>"SERVICE_AREA_INFO"</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3"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0CF930F4" w14:textId="77777777" w:rsidR="000D2151" w:rsidRPr="00052626" w:rsidRDefault="000D2151" w:rsidP="00DF1E45">
            <w:pPr>
              <w:pStyle w:val="TAL"/>
            </w:pPr>
            <w:proofErr w:type="spellStart"/>
            <w:r w:rsidRPr="00052626">
              <w:t>Subcription</w:t>
            </w:r>
            <w:proofErr w:type="spellEnd"/>
            <w:r w:rsidRPr="00052626">
              <w:t xml:space="preserve"> to be notified about the current MBS Service Area and/or change of this information.</w:t>
            </w:r>
          </w:p>
        </w:tc>
        <w:tc>
          <w:tcPr>
            <w:tcW w:w="700" w:type="pct"/>
            <w:tcBorders>
              <w:top w:val="single" w:sz="8" w:space="0" w:color="auto"/>
              <w:left w:val="nil"/>
              <w:bottom w:val="single" w:sz="8" w:space="0" w:color="auto"/>
              <w:right w:val="single" w:sz="8" w:space="0" w:color="auto"/>
            </w:tcBorders>
            <w:tcPrChange w:id="214" w:author="Bruno Landais" w:date="2022-03-22T13:58:00Z">
              <w:tcPr>
                <w:tcW w:w="1278" w:type="pct"/>
                <w:tcBorders>
                  <w:top w:val="single" w:sz="8" w:space="0" w:color="auto"/>
                  <w:left w:val="nil"/>
                  <w:bottom w:val="single" w:sz="8" w:space="0" w:color="auto"/>
                  <w:right w:val="single" w:sz="8" w:space="0" w:color="auto"/>
                </w:tcBorders>
              </w:tcPr>
            </w:tcPrChange>
          </w:tcPr>
          <w:p w14:paraId="4ED7A6C7" w14:textId="77777777" w:rsidR="000D2151" w:rsidRPr="00052626" w:rsidRDefault="000D2151" w:rsidP="00DF1E45">
            <w:pPr>
              <w:pStyle w:val="TAL"/>
            </w:pPr>
          </w:p>
        </w:tc>
      </w:tr>
      <w:tr w:rsidR="000D2151" w:rsidRPr="00052626" w14:paraId="769D3781" w14:textId="77777777" w:rsidTr="000D2151">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5"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8977DE4" w14:textId="77777777" w:rsidR="000D2151" w:rsidRPr="00052626" w:rsidRDefault="000D2151" w:rsidP="00DF1E45">
            <w:pPr>
              <w:pStyle w:val="TAL"/>
            </w:pPr>
            <w:r w:rsidRPr="00052626">
              <w:t>"SESSION_RELEASE"</w:t>
            </w:r>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16"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76C56C17" w14:textId="77777777" w:rsidR="000D2151" w:rsidRPr="00052626" w:rsidRDefault="000D2151" w:rsidP="00DF1E45">
            <w:pPr>
              <w:pStyle w:val="TAL"/>
            </w:pPr>
            <w:proofErr w:type="spellStart"/>
            <w:r w:rsidRPr="00052626">
              <w:t>Subcription</w:t>
            </w:r>
            <w:proofErr w:type="spellEnd"/>
            <w:r w:rsidRPr="00052626">
              <w:t xml:space="preserve"> to be notified when the MBS session is released.</w:t>
            </w:r>
          </w:p>
        </w:tc>
        <w:tc>
          <w:tcPr>
            <w:tcW w:w="700" w:type="pct"/>
            <w:tcBorders>
              <w:top w:val="single" w:sz="8" w:space="0" w:color="auto"/>
              <w:left w:val="nil"/>
              <w:bottom w:val="single" w:sz="8" w:space="0" w:color="auto"/>
              <w:right w:val="single" w:sz="8" w:space="0" w:color="auto"/>
            </w:tcBorders>
            <w:tcPrChange w:id="217" w:author="Bruno Landais" w:date="2022-03-22T13:58:00Z">
              <w:tcPr>
                <w:tcW w:w="1278" w:type="pct"/>
                <w:tcBorders>
                  <w:top w:val="single" w:sz="8" w:space="0" w:color="auto"/>
                  <w:left w:val="nil"/>
                  <w:bottom w:val="single" w:sz="8" w:space="0" w:color="auto"/>
                  <w:right w:val="single" w:sz="8" w:space="0" w:color="auto"/>
                </w:tcBorders>
              </w:tcPr>
            </w:tcPrChange>
          </w:tcPr>
          <w:p w14:paraId="0ED0AD83" w14:textId="77777777" w:rsidR="000D2151" w:rsidRPr="00052626" w:rsidRDefault="000D2151" w:rsidP="00DF1E45">
            <w:pPr>
              <w:pStyle w:val="TAL"/>
            </w:pPr>
          </w:p>
        </w:tc>
      </w:tr>
      <w:tr w:rsidR="000D2151" w:rsidRPr="00052626" w14:paraId="3D68EBA4" w14:textId="77777777" w:rsidTr="000D2151">
        <w:trPr>
          <w:ins w:id="218" w:author="Bruno Landais" w:date="2022-03-22T13:55:00Z"/>
        </w:trPr>
        <w:tc>
          <w:tcPr>
            <w:tcW w:w="15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219" w:author="Bruno Landais" w:date="2022-03-22T13:58: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66F77FEA" w14:textId="1969D42F" w:rsidR="000D2151" w:rsidRPr="00052626" w:rsidRDefault="000D2151" w:rsidP="00DF1E45">
            <w:pPr>
              <w:pStyle w:val="TAL"/>
              <w:rPr>
                <w:ins w:id="220" w:author="Bruno Landais" w:date="2022-03-22T13:55:00Z"/>
              </w:rPr>
            </w:pPr>
            <w:ins w:id="221" w:author="Bruno Landais" w:date="2022-03-22T13:55:00Z">
              <w:r>
                <w:t>"</w:t>
              </w:r>
            </w:ins>
            <w:ins w:id="222" w:author="Bruno Landais" w:date="2022-03-22T13:56:00Z">
              <w:r>
                <w:t>MULT_TRANS_</w:t>
              </w:r>
            </w:ins>
            <w:ins w:id="223" w:author="Bruno Landais" w:date="2022-03-22T13:57:00Z">
              <w:r>
                <w:t>ADD_CHANGE</w:t>
              </w:r>
            </w:ins>
            <w:ins w:id="224" w:author="Bruno Landais" w:date="2022-03-22T14:00:00Z">
              <w:r w:rsidR="00462FFC">
                <w:t>"</w:t>
              </w:r>
            </w:ins>
          </w:p>
        </w:tc>
        <w:tc>
          <w:tcPr>
            <w:tcW w:w="2776"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225" w:author="Bruno Landais" w:date="2022-03-22T13:58: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3FF3279F" w14:textId="149D6E05" w:rsidR="000D2151" w:rsidRPr="00052626" w:rsidRDefault="000D2151" w:rsidP="00DF1E45">
            <w:pPr>
              <w:pStyle w:val="TAL"/>
              <w:rPr>
                <w:ins w:id="226" w:author="Bruno Landais" w:date="2022-03-22T13:55:00Z"/>
              </w:rPr>
            </w:pPr>
            <w:ins w:id="227" w:author="Bruno Landais" w:date="2022-03-22T13:57:00Z">
              <w:r>
                <w:t>Subscription to be notified about change of the N19mb multicast transport address</w:t>
              </w:r>
            </w:ins>
            <w:ins w:id="228" w:author="Bruno Landais" w:date="2022-03-22T13:58:00Z">
              <w:r>
                <w:t xml:space="preserve">. </w:t>
              </w:r>
            </w:ins>
          </w:p>
        </w:tc>
        <w:tc>
          <w:tcPr>
            <w:tcW w:w="700" w:type="pct"/>
            <w:tcBorders>
              <w:top w:val="single" w:sz="8" w:space="0" w:color="auto"/>
              <w:left w:val="nil"/>
              <w:bottom w:val="single" w:sz="8" w:space="0" w:color="auto"/>
              <w:right w:val="single" w:sz="8" w:space="0" w:color="auto"/>
            </w:tcBorders>
            <w:tcPrChange w:id="229" w:author="Bruno Landais" w:date="2022-03-22T13:58:00Z">
              <w:tcPr>
                <w:tcW w:w="1278" w:type="pct"/>
                <w:tcBorders>
                  <w:top w:val="single" w:sz="8" w:space="0" w:color="auto"/>
                  <w:left w:val="nil"/>
                  <w:bottom w:val="single" w:sz="8" w:space="0" w:color="auto"/>
                  <w:right w:val="single" w:sz="8" w:space="0" w:color="auto"/>
                </w:tcBorders>
              </w:tcPr>
            </w:tcPrChange>
          </w:tcPr>
          <w:p w14:paraId="6E43E303" w14:textId="77777777" w:rsidR="000D2151" w:rsidRPr="00052626" w:rsidRDefault="000D2151" w:rsidP="00DF1E45">
            <w:pPr>
              <w:pStyle w:val="TAL"/>
              <w:rPr>
                <w:ins w:id="230" w:author="Bruno Landais" w:date="2022-03-22T13:55:00Z"/>
              </w:rPr>
            </w:pPr>
          </w:p>
        </w:tc>
      </w:tr>
    </w:tbl>
    <w:p w14:paraId="0AFD3422" w14:textId="77777777" w:rsidR="002322AE" w:rsidRPr="002322AE" w:rsidRDefault="002322AE" w:rsidP="002322AE"/>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6DBF495" w14:textId="3E3671D4" w:rsidR="00544598" w:rsidRDefault="00544598" w:rsidP="00CE3250">
      <w:pPr>
        <w:pStyle w:val="PL"/>
        <w:rPr>
          <w:lang w:val="en-US"/>
        </w:rPr>
      </w:pPr>
    </w:p>
    <w:p w14:paraId="794F1A9E" w14:textId="77777777" w:rsidR="000D2151" w:rsidRPr="006B5418" w:rsidRDefault="000D2151" w:rsidP="000D21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18B9F7" w14:textId="77777777" w:rsidR="00AB78BE" w:rsidRPr="00052626" w:rsidRDefault="00AB78BE" w:rsidP="00AB78BE">
      <w:pPr>
        <w:pStyle w:val="Heading2"/>
      </w:pPr>
      <w:bookmarkStart w:id="231" w:name="_Toc35971453"/>
      <w:bookmarkStart w:id="232" w:name="_Toc67903570"/>
      <w:bookmarkStart w:id="233" w:name="_Toc77761110"/>
      <w:bookmarkStart w:id="234" w:name="_Toc81558764"/>
      <w:bookmarkStart w:id="235" w:name="_Toc85877144"/>
      <w:bookmarkStart w:id="236" w:name="_Toc88681599"/>
      <w:bookmarkStart w:id="237" w:name="_Toc89678286"/>
      <w:bookmarkStart w:id="238" w:name="_Toc98501378"/>
      <w:r w:rsidRPr="00052626">
        <w:t>A.3</w:t>
      </w:r>
      <w:r w:rsidRPr="00052626">
        <w:tab/>
      </w:r>
      <w:proofErr w:type="spellStart"/>
      <w:r w:rsidRPr="00052626">
        <w:t>Nmbsmf_MBSSession</w:t>
      </w:r>
      <w:proofErr w:type="spellEnd"/>
      <w:r w:rsidRPr="00052626">
        <w:t xml:space="preserve"> API</w:t>
      </w:r>
      <w:bookmarkEnd w:id="231"/>
      <w:bookmarkEnd w:id="232"/>
      <w:bookmarkEnd w:id="233"/>
      <w:bookmarkEnd w:id="234"/>
      <w:bookmarkEnd w:id="235"/>
      <w:bookmarkEnd w:id="236"/>
      <w:bookmarkEnd w:id="237"/>
      <w:bookmarkEnd w:id="238"/>
    </w:p>
    <w:p w14:paraId="51A33795" w14:textId="77777777" w:rsidR="00AB78BE" w:rsidRPr="00052626" w:rsidRDefault="00AB78BE" w:rsidP="00AB78BE">
      <w:pPr>
        <w:pStyle w:val="PL"/>
        <w:rPr>
          <w:noProof w:val="0"/>
        </w:rPr>
      </w:pPr>
      <w:proofErr w:type="spellStart"/>
      <w:r w:rsidRPr="00052626">
        <w:rPr>
          <w:noProof w:val="0"/>
        </w:rPr>
        <w:t>openapi</w:t>
      </w:r>
      <w:proofErr w:type="spellEnd"/>
      <w:r w:rsidRPr="00052626">
        <w:rPr>
          <w:noProof w:val="0"/>
        </w:rPr>
        <w:t>: 3.0.0</w:t>
      </w:r>
    </w:p>
    <w:p w14:paraId="7D983CD2" w14:textId="77777777" w:rsidR="00AB78BE" w:rsidRPr="00052626" w:rsidRDefault="00AB78BE" w:rsidP="00AB78BE">
      <w:pPr>
        <w:pStyle w:val="PL"/>
        <w:rPr>
          <w:noProof w:val="0"/>
        </w:rPr>
      </w:pPr>
    </w:p>
    <w:p w14:paraId="5462417E" w14:textId="77777777" w:rsidR="00AB78BE" w:rsidRPr="00052626" w:rsidRDefault="00AB78BE" w:rsidP="00AB78BE">
      <w:pPr>
        <w:pStyle w:val="PL"/>
        <w:rPr>
          <w:noProof w:val="0"/>
        </w:rPr>
      </w:pPr>
      <w:r w:rsidRPr="00052626">
        <w:rPr>
          <w:noProof w:val="0"/>
        </w:rPr>
        <w:t>info:</w:t>
      </w:r>
    </w:p>
    <w:p w14:paraId="58776CB1" w14:textId="77777777" w:rsidR="00AB78BE" w:rsidRPr="00052626" w:rsidRDefault="00AB78BE" w:rsidP="00AB78BE">
      <w:pPr>
        <w:pStyle w:val="PL"/>
        <w:rPr>
          <w:noProof w:val="0"/>
        </w:rPr>
      </w:pPr>
      <w:r w:rsidRPr="00052626">
        <w:rPr>
          <w:noProof w:val="0"/>
        </w:rPr>
        <w:t xml:space="preserve">  title: </w:t>
      </w:r>
      <w:proofErr w:type="spellStart"/>
      <w:r w:rsidRPr="00052626">
        <w:rPr>
          <w:noProof w:val="0"/>
        </w:rPr>
        <w:t>Nmbsmf-MBSSession</w:t>
      </w:r>
      <w:proofErr w:type="spellEnd"/>
    </w:p>
    <w:p w14:paraId="7891AE0B" w14:textId="77777777" w:rsidR="00AB78BE" w:rsidRPr="00052626" w:rsidRDefault="00AB78BE" w:rsidP="00AB78BE">
      <w:pPr>
        <w:pStyle w:val="PL"/>
        <w:rPr>
          <w:noProof w:val="0"/>
        </w:rPr>
      </w:pPr>
      <w:r w:rsidRPr="00052626">
        <w:rPr>
          <w:noProof w:val="0"/>
        </w:rPr>
        <w:t xml:space="preserve">  version: 1.0.0-alpha.</w:t>
      </w:r>
      <w:r>
        <w:rPr>
          <w:noProof w:val="0"/>
        </w:rPr>
        <w:t>5</w:t>
      </w:r>
    </w:p>
    <w:p w14:paraId="07CEE3D8" w14:textId="77777777" w:rsidR="00AB78BE" w:rsidRPr="00052626" w:rsidRDefault="00AB78BE" w:rsidP="00AB78BE">
      <w:pPr>
        <w:pStyle w:val="PL"/>
        <w:rPr>
          <w:noProof w:val="0"/>
        </w:rPr>
      </w:pPr>
      <w:r w:rsidRPr="00052626">
        <w:rPr>
          <w:noProof w:val="0"/>
        </w:rPr>
        <w:t xml:space="preserve">  description: |</w:t>
      </w:r>
    </w:p>
    <w:p w14:paraId="27079516" w14:textId="77777777" w:rsidR="00AB78BE" w:rsidRPr="00052626" w:rsidRDefault="00AB78BE" w:rsidP="00AB78BE">
      <w:pPr>
        <w:pStyle w:val="PL"/>
        <w:rPr>
          <w:noProof w:val="0"/>
        </w:rPr>
      </w:pPr>
      <w:r w:rsidRPr="00052626">
        <w:rPr>
          <w:noProof w:val="0"/>
        </w:rPr>
        <w:t xml:space="preserve">    &lt;API Name&gt; Service.</w:t>
      </w:r>
    </w:p>
    <w:p w14:paraId="68EF28A2" w14:textId="77777777" w:rsidR="00AB78BE" w:rsidRPr="00052626" w:rsidRDefault="00AB78BE" w:rsidP="00AB78BE">
      <w:pPr>
        <w:pStyle w:val="PL"/>
        <w:rPr>
          <w:noProof w:val="0"/>
        </w:rPr>
      </w:pPr>
      <w:r w:rsidRPr="00052626">
        <w:rPr>
          <w:noProof w:val="0"/>
        </w:rPr>
        <w:t xml:space="preserve">    © 202</w:t>
      </w:r>
      <w:r>
        <w:rPr>
          <w:noProof w:val="0"/>
        </w:rPr>
        <w:t>2</w:t>
      </w:r>
      <w:r w:rsidRPr="00052626">
        <w:rPr>
          <w:noProof w:val="0"/>
        </w:rPr>
        <w:t>, 3GPP Organizational Partners (ARIB, ATIS, CCSA, ETSI, TSDSI, TTA, TTC).</w:t>
      </w:r>
    </w:p>
    <w:p w14:paraId="39F6BF2B" w14:textId="77777777" w:rsidR="00AB78BE" w:rsidRPr="00052626" w:rsidRDefault="00AB78BE" w:rsidP="00AB78BE">
      <w:pPr>
        <w:pStyle w:val="PL"/>
        <w:rPr>
          <w:noProof w:val="0"/>
        </w:rPr>
      </w:pPr>
      <w:r w:rsidRPr="00052626">
        <w:rPr>
          <w:noProof w:val="0"/>
        </w:rPr>
        <w:t xml:space="preserve">    All rights reserved.</w:t>
      </w:r>
    </w:p>
    <w:p w14:paraId="49B9AA48" w14:textId="2A0A7AED" w:rsidR="000D2151" w:rsidRDefault="000D2151" w:rsidP="00CE3250">
      <w:pPr>
        <w:pStyle w:val="PL"/>
      </w:pPr>
    </w:p>
    <w:p w14:paraId="6F1AAA8A" w14:textId="167066D1" w:rsidR="00891830" w:rsidRDefault="00891830" w:rsidP="00CE3250">
      <w:pPr>
        <w:pStyle w:val="PL"/>
      </w:pPr>
      <w:r>
        <w:t>[…]</w:t>
      </w:r>
    </w:p>
    <w:p w14:paraId="2F7C1EEF" w14:textId="47BB7C5C" w:rsidR="00AB78BE" w:rsidRDefault="00AB78BE" w:rsidP="00CE3250">
      <w:pPr>
        <w:pStyle w:val="PL"/>
      </w:pPr>
    </w:p>
    <w:p w14:paraId="26328BFC"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ContextStatusEventReport</w:t>
      </w:r>
      <w:proofErr w:type="spellEnd"/>
      <w:r w:rsidRPr="00052626">
        <w:rPr>
          <w:noProof w:val="0"/>
        </w:rPr>
        <w:t>:</w:t>
      </w:r>
    </w:p>
    <w:p w14:paraId="7C30F81E" w14:textId="77777777" w:rsidR="00AB78BE" w:rsidRPr="00052626" w:rsidRDefault="00AB78BE" w:rsidP="00AB78BE">
      <w:pPr>
        <w:pStyle w:val="PL"/>
        <w:rPr>
          <w:noProof w:val="0"/>
        </w:rPr>
      </w:pPr>
      <w:r w:rsidRPr="00052626">
        <w:rPr>
          <w:noProof w:val="0"/>
        </w:rPr>
        <w:t xml:space="preserve">      description: Context Status Event Report</w:t>
      </w:r>
    </w:p>
    <w:p w14:paraId="7DAB923A" w14:textId="77777777" w:rsidR="00AB78BE" w:rsidRPr="00052626" w:rsidRDefault="00AB78BE" w:rsidP="00AB78BE">
      <w:pPr>
        <w:pStyle w:val="PL"/>
        <w:rPr>
          <w:noProof w:val="0"/>
        </w:rPr>
      </w:pPr>
      <w:r w:rsidRPr="00052626">
        <w:rPr>
          <w:noProof w:val="0"/>
        </w:rPr>
        <w:t xml:space="preserve">      type: object</w:t>
      </w:r>
    </w:p>
    <w:p w14:paraId="3A15BAAD" w14:textId="77777777" w:rsidR="00AB78BE" w:rsidRPr="00052626" w:rsidRDefault="00AB78BE" w:rsidP="00AB78BE">
      <w:pPr>
        <w:pStyle w:val="PL"/>
        <w:rPr>
          <w:noProof w:val="0"/>
        </w:rPr>
      </w:pPr>
      <w:r w:rsidRPr="00052626">
        <w:rPr>
          <w:noProof w:val="0"/>
        </w:rPr>
        <w:t xml:space="preserve">      properties:</w:t>
      </w:r>
    </w:p>
    <w:p w14:paraId="6EA73F35"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eventType</w:t>
      </w:r>
      <w:proofErr w:type="spellEnd"/>
      <w:r w:rsidRPr="00052626">
        <w:rPr>
          <w:noProof w:val="0"/>
        </w:rPr>
        <w:t>:</w:t>
      </w:r>
    </w:p>
    <w:p w14:paraId="2130D595" w14:textId="77777777" w:rsidR="00AB78BE" w:rsidRPr="00052626" w:rsidRDefault="00AB78BE" w:rsidP="00AB78BE">
      <w:pPr>
        <w:pStyle w:val="PL"/>
        <w:rPr>
          <w:noProof w:val="0"/>
        </w:rPr>
      </w:pPr>
      <w:r w:rsidRPr="00052626">
        <w:rPr>
          <w:noProof w:val="0"/>
        </w:rPr>
        <w:t xml:space="preserve">          $ref: '#/components/schemas/</w:t>
      </w:r>
      <w:proofErr w:type="spellStart"/>
      <w:r w:rsidRPr="00052626">
        <w:rPr>
          <w:noProof w:val="0"/>
        </w:rPr>
        <w:t>ContextStatusEventType</w:t>
      </w:r>
      <w:proofErr w:type="spellEnd"/>
      <w:r w:rsidRPr="00052626">
        <w:rPr>
          <w:noProof w:val="0"/>
        </w:rPr>
        <w:t>'</w:t>
      </w:r>
    </w:p>
    <w:p w14:paraId="697E7C62"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timeStamp</w:t>
      </w:r>
      <w:proofErr w:type="spellEnd"/>
      <w:r w:rsidRPr="00052626">
        <w:rPr>
          <w:noProof w:val="0"/>
        </w:rPr>
        <w:t>:</w:t>
      </w:r>
    </w:p>
    <w:p w14:paraId="3476B1D7" w14:textId="77777777" w:rsidR="00AB78BE" w:rsidRPr="00052626" w:rsidRDefault="00AB78BE" w:rsidP="00AB78BE">
      <w:pPr>
        <w:pStyle w:val="PL"/>
        <w:rPr>
          <w:noProof w:val="0"/>
        </w:rPr>
      </w:pPr>
      <w:r w:rsidRPr="00052626">
        <w:rPr>
          <w:noProof w:val="0"/>
        </w:rPr>
        <w:lastRenderedPageBreak/>
        <w:t xml:space="preserve">          $ref: 'TS29571_CommonData.yaml#/components/schemas/</w:t>
      </w:r>
      <w:proofErr w:type="spellStart"/>
      <w:r w:rsidRPr="00052626">
        <w:rPr>
          <w:noProof w:val="0"/>
        </w:rPr>
        <w:t>DateTime</w:t>
      </w:r>
      <w:proofErr w:type="spellEnd"/>
      <w:r w:rsidRPr="00052626">
        <w:rPr>
          <w:noProof w:val="0"/>
        </w:rPr>
        <w:t>'</w:t>
      </w:r>
    </w:p>
    <w:p w14:paraId="489150B5"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statusInfo</w:t>
      </w:r>
      <w:proofErr w:type="spellEnd"/>
      <w:r w:rsidRPr="00052626">
        <w:rPr>
          <w:noProof w:val="0"/>
        </w:rPr>
        <w:t>:</w:t>
      </w:r>
    </w:p>
    <w:p w14:paraId="09D21429" w14:textId="77777777" w:rsidR="00AB78BE" w:rsidRPr="00052626" w:rsidRDefault="00AB78BE" w:rsidP="00AB78BE">
      <w:pPr>
        <w:pStyle w:val="PL"/>
        <w:rPr>
          <w:noProof w:val="0"/>
        </w:rPr>
      </w:pPr>
      <w:r w:rsidRPr="00052626">
        <w:rPr>
          <w:noProof w:val="0"/>
        </w:rPr>
        <w:t xml:space="preserve">          $ref: 'TS29571_CommonData.yaml#/components/schemas/MbsSessionActivityStatus'</w:t>
      </w:r>
    </w:p>
    <w:p w14:paraId="5B5C2BA8"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mbsServiceArea</w:t>
      </w:r>
      <w:proofErr w:type="spellEnd"/>
      <w:r w:rsidRPr="00052626">
        <w:rPr>
          <w:noProof w:val="0"/>
        </w:rPr>
        <w:t>:</w:t>
      </w:r>
    </w:p>
    <w:p w14:paraId="7A039FCC" w14:textId="77777777" w:rsidR="00AB78BE" w:rsidRDefault="00AB78BE" w:rsidP="00AB78BE">
      <w:pPr>
        <w:pStyle w:val="PL"/>
        <w:rPr>
          <w:noProof w:val="0"/>
        </w:rPr>
      </w:pPr>
      <w:r w:rsidRPr="00052626">
        <w:rPr>
          <w:noProof w:val="0"/>
        </w:rPr>
        <w:t xml:space="preserve">          $ref: 'TS29571_CommonData.yaml#/components/schemas/</w:t>
      </w:r>
      <w:proofErr w:type="spellStart"/>
      <w:r w:rsidRPr="00052626">
        <w:rPr>
          <w:noProof w:val="0"/>
        </w:rPr>
        <w:t>MbsServiceArea</w:t>
      </w:r>
      <w:proofErr w:type="spellEnd"/>
      <w:r w:rsidRPr="00052626">
        <w:rPr>
          <w:noProof w:val="0"/>
        </w:rPr>
        <w:t>'</w:t>
      </w:r>
    </w:p>
    <w:p w14:paraId="78165828" w14:textId="77777777" w:rsidR="00AB78BE" w:rsidRDefault="00AB78BE" w:rsidP="00AB78BE">
      <w:pPr>
        <w:pStyle w:val="PL"/>
      </w:pPr>
      <w:r w:rsidRPr="00690A26">
        <w:t xml:space="preserve">        </w:t>
      </w:r>
      <w:r>
        <w:t>mbsAreaSessions</w:t>
      </w:r>
      <w:r w:rsidRPr="00690A26">
        <w:t>:</w:t>
      </w:r>
    </w:p>
    <w:p w14:paraId="0C40EAE6" w14:textId="77777777" w:rsidR="00AB78BE" w:rsidRDefault="00AB78BE" w:rsidP="00AB78BE">
      <w:pPr>
        <w:pStyle w:val="PL"/>
        <w:rPr>
          <w:noProof w:val="0"/>
        </w:rPr>
      </w:pPr>
      <w:r w:rsidRPr="009F1CC4">
        <w:rPr>
          <w:noProof w:val="0"/>
        </w:rPr>
        <w:t xml:space="preserve">  </w:t>
      </w:r>
      <w:r>
        <w:rPr>
          <w:noProof w:val="0"/>
        </w:rPr>
        <w:t xml:space="preserve">        </w:t>
      </w:r>
      <w:r w:rsidRPr="009F1CC4">
        <w:rPr>
          <w:noProof w:val="0"/>
        </w:rPr>
        <w:t xml:space="preserve">description: </w:t>
      </w:r>
      <w:r>
        <w:rPr>
          <w:noProof w:val="0"/>
        </w:rPr>
        <w:t>&gt;</w:t>
      </w:r>
    </w:p>
    <w:p w14:paraId="3180307A" w14:textId="77777777" w:rsidR="00AB78BE" w:rsidRDefault="00AB78BE" w:rsidP="00AB78BE">
      <w:pPr>
        <w:pStyle w:val="PL"/>
        <w:rPr>
          <w:lang w:eastAsia="zh-CN"/>
        </w:rPr>
      </w:pPr>
      <w:r>
        <w:rPr>
          <w:noProof w:val="0"/>
        </w:rPr>
        <w:t xml:space="preserve">            </w:t>
      </w:r>
      <w:r w:rsidRPr="00533C32">
        <w:t>A map</w:t>
      </w:r>
      <w:r>
        <w:t xml:space="preserve"> </w:t>
      </w:r>
      <w:r w:rsidRPr="00533C32">
        <w:t xml:space="preserve">(list of key-value pairs) </w:t>
      </w:r>
      <w:r>
        <w:t>where the key identifies an areaSessionId</w:t>
      </w:r>
    </w:p>
    <w:p w14:paraId="1DD097A2" w14:textId="77777777" w:rsidR="00AB78BE" w:rsidRDefault="00AB78BE" w:rsidP="00AB78BE">
      <w:pPr>
        <w:pStyle w:val="PL"/>
        <w:rPr>
          <w:lang w:eastAsia="zh-CN"/>
        </w:rPr>
      </w:pPr>
      <w:r>
        <w:rPr>
          <w:lang w:eastAsia="zh-CN"/>
        </w:rPr>
        <w:t xml:space="preserve">          additionalProperties:</w:t>
      </w:r>
    </w:p>
    <w:p w14:paraId="6655D720" w14:textId="77777777" w:rsidR="00AB78BE" w:rsidRDefault="00AB78BE" w:rsidP="00AB78BE">
      <w:pPr>
        <w:pStyle w:val="PL"/>
      </w:pPr>
      <w:r>
        <w:t xml:space="preserve">  </w:t>
      </w:r>
      <w:r w:rsidRPr="00690A26">
        <w:t xml:space="preserve">          $ref: 'TS29510_Nnrf_NFManagement.yaml#/components/schemas/</w:t>
      </w:r>
      <w:r>
        <w:t>MbsAreaSession</w:t>
      </w:r>
      <w:r w:rsidRPr="00690A26">
        <w:t>'</w:t>
      </w:r>
    </w:p>
    <w:p w14:paraId="062AC616" w14:textId="689830E4" w:rsidR="00AB78BE" w:rsidRDefault="00AB78BE" w:rsidP="00AB78BE">
      <w:pPr>
        <w:pStyle w:val="PL"/>
        <w:rPr>
          <w:ins w:id="239" w:author="Bruno Landais" w:date="2022-03-22T15:51:00Z"/>
          <w:lang w:eastAsia="zh-CN"/>
        </w:rPr>
      </w:pPr>
      <w:r>
        <w:rPr>
          <w:lang w:eastAsia="zh-CN"/>
        </w:rPr>
        <w:t xml:space="preserve">          minProperties: 1</w:t>
      </w:r>
    </w:p>
    <w:p w14:paraId="31989676" w14:textId="1A703CE1" w:rsidR="00E37B14" w:rsidRDefault="00E37B14" w:rsidP="00AB78BE">
      <w:pPr>
        <w:pStyle w:val="PL"/>
        <w:rPr>
          <w:ins w:id="240" w:author="Bruno Landais" w:date="2022-03-22T14:57:00Z"/>
          <w:lang w:eastAsia="zh-CN"/>
        </w:rPr>
      </w:pPr>
      <w:ins w:id="241" w:author="Bruno Landais" w:date="2022-03-22T15:52:00Z">
        <w:r>
          <w:rPr>
            <w:lang w:eastAsia="zh-CN"/>
          </w:rPr>
          <w:t xml:space="preserve">        </w:t>
        </w:r>
        <w:r>
          <w:t>multicastTransAddInfo:</w:t>
        </w:r>
      </w:ins>
    </w:p>
    <w:p w14:paraId="642E7B64" w14:textId="4258BDFB" w:rsidR="00AB78BE" w:rsidRPr="00052626" w:rsidDel="00E37B14" w:rsidRDefault="00E37B14" w:rsidP="00AB78BE">
      <w:pPr>
        <w:pStyle w:val="PL"/>
        <w:rPr>
          <w:del w:id="242" w:author="Bruno Landais" w:date="2022-03-22T15:52:00Z"/>
        </w:rPr>
      </w:pPr>
      <w:ins w:id="243" w:author="Bruno Landais" w:date="2022-03-22T15:52:00Z">
        <w:r>
          <w:t xml:space="preserve">  </w:t>
        </w:r>
        <w:r w:rsidRPr="00690A26">
          <w:t xml:space="preserve">        $ref: '#/components/schemas/</w:t>
        </w:r>
      </w:ins>
      <w:ins w:id="244" w:author="Bruno Landais" w:date="2022-03-22T15:53:00Z">
        <w:r>
          <w:t>MulticastTransportAddressChangeInfo</w:t>
        </w:r>
      </w:ins>
      <w:ins w:id="245" w:author="Bruno Landais" w:date="2022-03-22T15:52:00Z">
        <w:r w:rsidRPr="00690A26">
          <w:t>'</w:t>
        </w:r>
      </w:ins>
    </w:p>
    <w:p w14:paraId="31FDFD34" w14:textId="77777777" w:rsidR="00AB78BE" w:rsidRPr="00052626" w:rsidRDefault="00AB78BE" w:rsidP="00AB78BE">
      <w:pPr>
        <w:pStyle w:val="PL"/>
        <w:rPr>
          <w:noProof w:val="0"/>
        </w:rPr>
      </w:pPr>
      <w:r w:rsidRPr="00052626">
        <w:rPr>
          <w:noProof w:val="0"/>
        </w:rPr>
        <w:t xml:space="preserve">      required:</w:t>
      </w:r>
    </w:p>
    <w:p w14:paraId="77E78B1B" w14:textId="77777777" w:rsidR="00AB78BE" w:rsidRPr="00052626" w:rsidRDefault="00AB78BE" w:rsidP="00AB78BE">
      <w:pPr>
        <w:pStyle w:val="PL"/>
        <w:rPr>
          <w:noProof w:val="0"/>
        </w:rPr>
      </w:pPr>
      <w:r w:rsidRPr="00052626">
        <w:rPr>
          <w:noProof w:val="0"/>
        </w:rPr>
        <w:t xml:space="preserve">        - </w:t>
      </w:r>
      <w:proofErr w:type="spellStart"/>
      <w:r w:rsidRPr="00052626">
        <w:rPr>
          <w:noProof w:val="0"/>
        </w:rPr>
        <w:t>eventType</w:t>
      </w:r>
      <w:proofErr w:type="spellEnd"/>
    </w:p>
    <w:p w14:paraId="08D07523" w14:textId="77777777" w:rsidR="00AB78BE" w:rsidRPr="00052626" w:rsidRDefault="00AB78BE" w:rsidP="00AB78BE">
      <w:pPr>
        <w:pStyle w:val="PL"/>
        <w:rPr>
          <w:noProof w:val="0"/>
        </w:rPr>
      </w:pPr>
      <w:r w:rsidRPr="00052626">
        <w:rPr>
          <w:noProof w:val="0"/>
        </w:rPr>
        <w:t xml:space="preserve">        - </w:t>
      </w:r>
      <w:proofErr w:type="spellStart"/>
      <w:r w:rsidRPr="00052626">
        <w:rPr>
          <w:noProof w:val="0"/>
        </w:rPr>
        <w:t>timeStamp</w:t>
      </w:r>
      <w:proofErr w:type="spellEnd"/>
    </w:p>
    <w:p w14:paraId="402A699A" w14:textId="77777777" w:rsidR="00AB78BE" w:rsidRPr="00052626" w:rsidRDefault="00AB78BE" w:rsidP="00AB78BE">
      <w:pPr>
        <w:pStyle w:val="PL"/>
        <w:rPr>
          <w:noProof w:val="0"/>
        </w:rPr>
      </w:pPr>
      <w:r w:rsidRPr="00052626">
        <w:rPr>
          <w:noProof w:val="0"/>
        </w:rPr>
        <w:t xml:space="preserve"># Editor's Note: the encoding of the </w:t>
      </w:r>
      <w:proofErr w:type="spellStart"/>
      <w:r w:rsidRPr="00052626">
        <w:rPr>
          <w:noProof w:val="0"/>
        </w:rPr>
        <w:t>qosInfo</w:t>
      </w:r>
      <w:proofErr w:type="spellEnd"/>
      <w:r w:rsidRPr="00052626">
        <w:rPr>
          <w:noProof w:val="0"/>
        </w:rPr>
        <w:t xml:space="preserve"> IE is FFS</w:t>
      </w:r>
    </w:p>
    <w:p w14:paraId="7E9E9E79" w14:textId="45832B76" w:rsidR="00AB78BE" w:rsidRDefault="00AB78BE" w:rsidP="00CE3250">
      <w:pPr>
        <w:pStyle w:val="PL"/>
      </w:pPr>
    </w:p>
    <w:p w14:paraId="54272203" w14:textId="4A634BFE" w:rsidR="00CF32FE" w:rsidRDefault="00CF32FE" w:rsidP="00CE3250">
      <w:pPr>
        <w:pStyle w:val="PL"/>
      </w:pPr>
    </w:p>
    <w:p w14:paraId="362854A4" w14:textId="77777777" w:rsidR="00CF32FE" w:rsidRPr="00955D0F" w:rsidRDefault="00CF32FE" w:rsidP="00CF32FE">
      <w:pPr>
        <w:pStyle w:val="PL"/>
        <w:rPr>
          <w:lang w:val="fr-FR"/>
        </w:rPr>
      </w:pPr>
      <w:r w:rsidRPr="00955D0F">
        <w:rPr>
          <w:lang w:val="fr-FR"/>
        </w:rPr>
        <w:t>[…]</w:t>
      </w:r>
    </w:p>
    <w:p w14:paraId="5E6725F7" w14:textId="77777777" w:rsidR="00CF32FE" w:rsidRPr="00955D0F" w:rsidRDefault="00CF32FE" w:rsidP="00CE3250">
      <w:pPr>
        <w:pStyle w:val="PL"/>
        <w:rPr>
          <w:lang w:val="fr-FR"/>
        </w:rPr>
      </w:pPr>
    </w:p>
    <w:p w14:paraId="4D7D9ACD" w14:textId="77777777" w:rsidR="00CF32FE" w:rsidRPr="00CF32FE" w:rsidRDefault="00CF32FE" w:rsidP="00CF32FE">
      <w:pPr>
        <w:pStyle w:val="PL"/>
        <w:rPr>
          <w:lang w:val="fr-FR"/>
        </w:rPr>
      </w:pPr>
      <w:r w:rsidRPr="00CF32FE">
        <w:rPr>
          <w:lang w:val="fr-FR"/>
        </w:rPr>
        <w:t xml:space="preserve">    N2MbsSmInfo:</w:t>
      </w:r>
    </w:p>
    <w:p w14:paraId="66A87C4B" w14:textId="77777777" w:rsidR="00CF32FE" w:rsidRPr="00CF32FE" w:rsidRDefault="00CF32FE" w:rsidP="00CF32FE">
      <w:pPr>
        <w:pStyle w:val="PL"/>
        <w:rPr>
          <w:lang w:val="fr-FR"/>
        </w:rPr>
      </w:pPr>
      <w:r w:rsidRPr="00CF32FE">
        <w:rPr>
          <w:lang w:val="fr-FR"/>
        </w:rPr>
        <w:t xml:space="preserve">      description: </w:t>
      </w:r>
      <w:r w:rsidRPr="00CF32FE">
        <w:rPr>
          <w:rFonts w:cs="Arial"/>
          <w:szCs w:val="18"/>
          <w:lang w:val="fr-FR"/>
        </w:rPr>
        <w:t>N2 MBS Session Management information</w:t>
      </w:r>
    </w:p>
    <w:p w14:paraId="68B53092" w14:textId="77777777" w:rsidR="00CF32FE" w:rsidRPr="00EF71B7" w:rsidRDefault="00CF32FE" w:rsidP="00CF32FE">
      <w:pPr>
        <w:pStyle w:val="PL"/>
      </w:pPr>
      <w:r w:rsidRPr="00CF32FE">
        <w:rPr>
          <w:lang w:val="fr-FR"/>
        </w:rPr>
        <w:t xml:space="preserve">      </w:t>
      </w:r>
      <w:r w:rsidRPr="00EF71B7">
        <w:t>type: object</w:t>
      </w:r>
    </w:p>
    <w:p w14:paraId="0A153D64" w14:textId="77777777" w:rsidR="00CF32FE" w:rsidRPr="003B2883" w:rsidRDefault="00CF32FE" w:rsidP="00CF32FE">
      <w:pPr>
        <w:pStyle w:val="PL"/>
      </w:pPr>
      <w:r w:rsidRPr="00EF71B7">
        <w:t xml:space="preserve">      </w:t>
      </w:r>
      <w:r w:rsidRPr="003B2883">
        <w:t>properties:</w:t>
      </w:r>
    </w:p>
    <w:p w14:paraId="6BE0CB77" w14:textId="77777777" w:rsidR="00CF32FE" w:rsidRPr="003B2883" w:rsidRDefault="00CF32FE" w:rsidP="00CF32FE">
      <w:pPr>
        <w:pStyle w:val="PL"/>
      </w:pPr>
      <w:r w:rsidRPr="003B2883">
        <w:t xml:space="preserve">        </w:t>
      </w:r>
      <w:r>
        <w:t>ngapIeType</w:t>
      </w:r>
      <w:r w:rsidRPr="003B2883">
        <w:t>:</w:t>
      </w:r>
    </w:p>
    <w:p w14:paraId="29EA7F88" w14:textId="77777777" w:rsidR="00CF32FE" w:rsidRDefault="00CF32FE" w:rsidP="00CF32FE">
      <w:pPr>
        <w:pStyle w:val="PL"/>
        <w:rPr>
          <w:lang w:eastAsia="zh-CN"/>
        </w:rPr>
      </w:pPr>
      <w:r w:rsidRPr="00163413">
        <w:t xml:space="preserve">          $ref: '#/components/schemas/</w:t>
      </w:r>
      <w:r>
        <w:t>NgapIeType</w:t>
      </w:r>
      <w:r w:rsidRPr="00163413">
        <w:t>'</w:t>
      </w:r>
    </w:p>
    <w:p w14:paraId="242B3C14" w14:textId="77777777" w:rsidR="00CF32FE" w:rsidRPr="003B2883" w:rsidRDefault="00CF32FE" w:rsidP="00CF32FE">
      <w:pPr>
        <w:pStyle w:val="PL"/>
      </w:pPr>
      <w:r w:rsidRPr="003B2883">
        <w:t xml:space="preserve">        </w:t>
      </w:r>
      <w:r>
        <w:t>ngapData</w:t>
      </w:r>
      <w:r w:rsidRPr="003B2883">
        <w:t>:</w:t>
      </w:r>
    </w:p>
    <w:p w14:paraId="3D06EB4C" w14:textId="29BFB46F" w:rsidR="00CF32FE" w:rsidRDefault="00CF32FE" w:rsidP="00CE3250">
      <w:pPr>
        <w:pStyle w:val="PL"/>
        <w:rPr>
          <w:ins w:id="246" w:author="Bruno Landais" w:date="2022-03-22T15:52:00Z"/>
          <w:lang w:eastAsia="zh-CN"/>
        </w:rPr>
      </w:pPr>
      <w:r w:rsidRPr="00163413">
        <w:t xml:space="preserve">          $ref: 'TS29571_CommonData.yaml#/components/schemas/</w:t>
      </w:r>
      <w:r>
        <w:t>RefToBinaryData</w:t>
      </w:r>
      <w:r w:rsidRPr="00163413">
        <w:t>'</w:t>
      </w:r>
    </w:p>
    <w:p w14:paraId="11B31BA6" w14:textId="1FEB478D" w:rsidR="00E37B14" w:rsidRDefault="00E37B14" w:rsidP="00CE3250">
      <w:pPr>
        <w:pStyle w:val="PL"/>
        <w:rPr>
          <w:ins w:id="247" w:author="Bruno Landais" w:date="2022-03-22T15:53:00Z"/>
        </w:rPr>
      </w:pPr>
    </w:p>
    <w:p w14:paraId="380F67B3" w14:textId="20360F61" w:rsidR="00E37B14" w:rsidRPr="00052626" w:rsidRDefault="00E37B14" w:rsidP="00E37B14">
      <w:pPr>
        <w:pStyle w:val="PL"/>
        <w:rPr>
          <w:ins w:id="248" w:author="Bruno Landais" w:date="2022-03-22T15:53:00Z"/>
          <w:noProof w:val="0"/>
        </w:rPr>
      </w:pPr>
      <w:ins w:id="249" w:author="Bruno Landais" w:date="2022-03-22T15:53:00Z">
        <w:r w:rsidRPr="00052626">
          <w:rPr>
            <w:noProof w:val="0"/>
          </w:rPr>
          <w:t xml:space="preserve">    </w:t>
        </w:r>
        <w:r>
          <w:t>MulticastTransportAddressChangeInfo</w:t>
        </w:r>
        <w:r w:rsidRPr="00052626">
          <w:rPr>
            <w:noProof w:val="0"/>
          </w:rPr>
          <w:t>:</w:t>
        </w:r>
      </w:ins>
    </w:p>
    <w:p w14:paraId="420A176B" w14:textId="33735C83" w:rsidR="00E37B14" w:rsidRPr="00052626" w:rsidRDefault="00E37B14" w:rsidP="00E37B14">
      <w:pPr>
        <w:pStyle w:val="PL"/>
        <w:rPr>
          <w:ins w:id="250" w:author="Bruno Landais" w:date="2022-03-22T15:53:00Z"/>
          <w:noProof w:val="0"/>
        </w:rPr>
      </w:pPr>
      <w:ins w:id="251" w:author="Bruno Landais" w:date="2022-03-22T15:53:00Z">
        <w:r w:rsidRPr="00052626">
          <w:rPr>
            <w:noProof w:val="0"/>
          </w:rPr>
          <w:t xml:space="preserve">      description: </w:t>
        </w:r>
        <w:r>
          <w:rPr>
            <w:noProof w:val="0"/>
          </w:rPr>
          <w:t>Multicast Transport Address Change Information</w:t>
        </w:r>
      </w:ins>
    </w:p>
    <w:p w14:paraId="18313219" w14:textId="77777777" w:rsidR="00E37B14" w:rsidRPr="00052626" w:rsidRDefault="00E37B14" w:rsidP="00E37B14">
      <w:pPr>
        <w:pStyle w:val="PL"/>
        <w:rPr>
          <w:ins w:id="252" w:author="Bruno Landais" w:date="2022-03-22T15:53:00Z"/>
          <w:noProof w:val="0"/>
        </w:rPr>
      </w:pPr>
      <w:ins w:id="253" w:author="Bruno Landais" w:date="2022-03-22T15:53:00Z">
        <w:r w:rsidRPr="00052626">
          <w:rPr>
            <w:noProof w:val="0"/>
          </w:rPr>
          <w:t xml:space="preserve">      type: object</w:t>
        </w:r>
      </w:ins>
    </w:p>
    <w:p w14:paraId="325BB4D6" w14:textId="77777777" w:rsidR="00E37B14" w:rsidRPr="00052626" w:rsidRDefault="00E37B14" w:rsidP="00E37B14">
      <w:pPr>
        <w:pStyle w:val="PL"/>
        <w:rPr>
          <w:ins w:id="254" w:author="Bruno Landais" w:date="2022-03-22T15:53:00Z"/>
          <w:noProof w:val="0"/>
        </w:rPr>
      </w:pPr>
      <w:ins w:id="255" w:author="Bruno Landais" w:date="2022-03-22T15:53:00Z">
        <w:r w:rsidRPr="00052626">
          <w:rPr>
            <w:noProof w:val="0"/>
          </w:rPr>
          <w:t xml:space="preserve">      properties:</w:t>
        </w:r>
      </w:ins>
    </w:p>
    <w:p w14:paraId="1152DEAC" w14:textId="77777777" w:rsidR="00E37B14" w:rsidRPr="00052626" w:rsidRDefault="00E37B14" w:rsidP="00E37B14">
      <w:pPr>
        <w:pStyle w:val="PL"/>
        <w:rPr>
          <w:ins w:id="256" w:author="Bruno Landais" w:date="2022-03-22T15:52:00Z"/>
          <w:noProof w:val="0"/>
        </w:rPr>
      </w:pPr>
      <w:ins w:id="257" w:author="Bruno Landais" w:date="2022-03-22T15:52:00Z">
        <w:r w:rsidRPr="00052626">
          <w:rPr>
            <w:noProof w:val="0"/>
          </w:rPr>
          <w:t xml:space="preserve">        </w:t>
        </w:r>
        <w:proofErr w:type="spellStart"/>
        <w:r w:rsidRPr="00052626">
          <w:rPr>
            <w:noProof w:val="0"/>
          </w:rPr>
          <w:t>llSsm</w:t>
        </w:r>
        <w:proofErr w:type="spellEnd"/>
        <w:r w:rsidRPr="00052626">
          <w:rPr>
            <w:noProof w:val="0"/>
          </w:rPr>
          <w:t>:</w:t>
        </w:r>
      </w:ins>
    </w:p>
    <w:p w14:paraId="33353817" w14:textId="77777777" w:rsidR="00E37B14" w:rsidRPr="00052626" w:rsidRDefault="00E37B14" w:rsidP="00E37B14">
      <w:pPr>
        <w:pStyle w:val="PL"/>
        <w:rPr>
          <w:ins w:id="258" w:author="Bruno Landais" w:date="2022-03-22T15:52:00Z"/>
          <w:noProof w:val="0"/>
        </w:rPr>
      </w:pPr>
      <w:ins w:id="259" w:author="Bruno Landais" w:date="2022-03-22T15:52:00Z">
        <w:r w:rsidRPr="00052626">
          <w:rPr>
            <w:noProof w:val="0"/>
          </w:rPr>
          <w:t xml:space="preserve">          $ref: 'TS29571_CommonData.yaml#/components/schemas/</w:t>
        </w:r>
        <w:proofErr w:type="spellStart"/>
        <w:r w:rsidRPr="00052626">
          <w:rPr>
            <w:noProof w:val="0"/>
          </w:rPr>
          <w:t>Ssm</w:t>
        </w:r>
        <w:proofErr w:type="spellEnd"/>
        <w:r w:rsidRPr="00052626">
          <w:rPr>
            <w:noProof w:val="0"/>
          </w:rPr>
          <w:t>'</w:t>
        </w:r>
      </w:ins>
    </w:p>
    <w:p w14:paraId="1BB58866" w14:textId="77777777" w:rsidR="00E37B14" w:rsidRPr="00052626" w:rsidRDefault="00E37B14" w:rsidP="00E37B14">
      <w:pPr>
        <w:pStyle w:val="PL"/>
        <w:rPr>
          <w:ins w:id="260" w:author="Bruno Landais" w:date="2022-03-22T15:52:00Z"/>
          <w:noProof w:val="0"/>
        </w:rPr>
      </w:pPr>
      <w:ins w:id="261" w:author="Bruno Landais" w:date="2022-03-22T15:52:00Z">
        <w:r w:rsidRPr="00052626">
          <w:rPr>
            <w:noProof w:val="0"/>
          </w:rPr>
          <w:t xml:space="preserve">        </w:t>
        </w:r>
        <w:proofErr w:type="spellStart"/>
        <w:r w:rsidRPr="00052626">
          <w:rPr>
            <w:noProof w:val="0"/>
          </w:rPr>
          <w:t>cTeid</w:t>
        </w:r>
        <w:proofErr w:type="spellEnd"/>
        <w:r w:rsidRPr="00052626">
          <w:rPr>
            <w:noProof w:val="0"/>
          </w:rPr>
          <w:t>:</w:t>
        </w:r>
      </w:ins>
    </w:p>
    <w:p w14:paraId="1E3E73D1" w14:textId="0FEB25EA" w:rsidR="00E37B14" w:rsidRDefault="00E37B14" w:rsidP="00E37B14">
      <w:pPr>
        <w:pStyle w:val="PL"/>
        <w:rPr>
          <w:ins w:id="262" w:author="Bruno Landais" w:date="2022-03-22T15:54:00Z"/>
          <w:noProof w:val="0"/>
        </w:rPr>
      </w:pPr>
      <w:ins w:id="263" w:author="Bruno Landais" w:date="2022-03-22T15:52:00Z">
        <w:r w:rsidRPr="00052626">
          <w:rPr>
            <w:noProof w:val="0"/>
          </w:rPr>
          <w:t xml:space="preserve">          $ref: 'TS29571_CommonData.yaml#/components/schemas/Uint32'</w:t>
        </w:r>
      </w:ins>
    </w:p>
    <w:p w14:paraId="498250B3" w14:textId="3E000238" w:rsidR="00E37B14" w:rsidRPr="00052626" w:rsidRDefault="00E37B14" w:rsidP="00E37B14">
      <w:pPr>
        <w:pStyle w:val="PL"/>
        <w:rPr>
          <w:ins w:id="264" w:author="Bruno Landais" w:date="2022-03-22T15:54:00Z"/>
          <w:noProof w:val="0"/>
        </w:rPr>
      </w:pPr>
      <w:ins w:id="265" w:author="Bruno Landais" w:date="2022-03-22T15:54:00Z">
        <w:r w:rsidRPr="00052626">
          <w:rPr>
            <w:noProof w:val="0"/>
          </w:rPr>
          <w:t xml:space="preserve">        </w:t>
        </w:r>
        <w:proofErr w:type="spellStart"/>
        <w:r>
          <w:rPr>
            <w:noProof w:val="0"/>
          </w:rPr>
          <w:t>areaSessionId</w:t>
        </w:r>
        <w:proofErr w:type="spellEnd"/>
        <w:r w:rsidRPr="00052626">
          <w:rPr>
            <w:noProof w:val="0"/>
          </w:rPr>
          <w:t>:</w:t>
        </w:r>
      </w:ins>
    </w:p>
    <w:p w14:paraId="4B1A42D2" w14:textId="7E298303" w:rsidR="00E37B14" w:rsidRPr="00052626" w:rsidRDefault="00E37B14" w:rsidP="00E37B14">
      <w:pPr>
        <w:pStyle w:val="PL"/>
        <w:rPr>
          <w:ins w:id="266" w:author="Bruno Landais" w:date="2022-03-22T15:52:00Z"/>
          <w:noProof w:val="0"/>
        </w:rPr>
      </w:pPr>
      <w:ins w:id="267" w:author="Bruno Landais" w:date="2022-03-22T15:54:00Z">
        <w:r w:rsidRPr="00052626">
          <w:rPr>
            <w:noProof w:val="0"/>
          </w:rPr>
          <w:t xml:space="preserve">          $ref: 'TS29571_CommonData.yaml#/components/schemas/</w:t>
        </w:r>
        <w:proofErr w:type="spellStart"/>
        <w:r>
          <w:rPr>
            <w:noProof w:val="0"/>
          </w:rPr>
          <w:t>AreaSessionId</w:t>
        </w:r>
        <w:proofErr w:type="spellEnd"/>
        <w:r w:rsidRPr="00052626">
          <w:rPr>
            <w:noProof w:val="0"/>
          </w:rPr>
          <w:t>'</w:t>
        </w:r>
      </w:ins>
    </w:p>
    <w:p w14:paraId="2474B1AE" w14:textId="77777777" w:rsidR="00E37B14" w:rsidRPr="00052626" w:rsidRDefault="00E37B14" w:rsidP="00E37B14">
      <w:pPr>
        <w:pStyle w:val="PL"/>
        <w:rPr>
          <w:ins w:id="268" w:author="Bruno Landais" w:date="2022-03-22T15:54:00Z"/>
          <w:noProof w:val="0"/>
        </w:rPr>
      </w:pPr>
      <w:ins w:id="269" w:author="Bruno Landais" w:date="2022-03-22T15:54:00Z">
        <w:r w:rsidRPr="00052626">
          <w:rPr>
            <w:noProof w:val="0"/>
          </w:rPr>
          <w:t xml:space="preserve">      required:</w:t>
        </w:r>
      </w:ins>
    </w:p>
    <w:p w14:paraId="2BD12166" w14:textId="1E0AFD6C" w:rsidR="00E37B14" w:rsidRPr="00052626" w:rsidRDefault="00E37B14" w:rsidP="00E37B14">
      <w:pPr>
        <w:pStyle w:val="PL"/>
        <w:rPr>
          <w:ins w:id="270" w:author="Bruno Landais" w:date="2022-03-22T15:54:00Z"/>
          <w:noProof w:val="0"/>
        </w:rPr>
      </w:pPr>
      <w:ins w:id="271" w:author="Bruno Landais" w:date="2022-03-22T15:54:00Z">
        <w:r w:rsidRPr="00052626">
          <w:rPr>
            <w:noProof w:val="0"/>
          </w:rPr>
          <w:t xml:space="preserve">        - </w:t>
        </w:r>
        <w:proofErr w:type="spellStart"/>
        <w:r>
          <w:rPr>
            <w:noProof w:val="0"/>
          </w:rPr>
          <w:t>llSsm</w:t>
        </w:r>
        <w:proofErr w:type="spellEnd"/>
      </w:ins>
    </w:p>
    <w:p w14:paraId="10FB20F2" w14:textId="7C0FA885" w:rsidR="00E37B14" w:rsidRPr="00052626" w:rsidRDefault="00E37B14" w:rsidP="00E37B14">
      <w:pPr>
        <w:pStyle w:val="PL"/>
        <w:rPr>
          <w:ins w:id="272" w:author="Bruno Landais" w:date="2022-03-22T15:54:00Z"/>
          <w:noProof w:val="0"/>
        </w:rPr>
      </w:pPr>
      <w:ins w:id="273" w:author="Bruno Landais" w:date="2022-03-22T15:54:00Z">
        <w:r w:rsidRPr="00052626">
          <w:rPr>
            <w:noProof w:val="0"/>
          </w:rPr>
          <w:t xml:space="preserve">        - </w:t>
        </w:r>
        <w:proofErr w:type="spellStart"/>
        <w:r>
          <w:rPr>
            <w:noProof w:val="0"/>
          </w:rPr>
          <w:t>cTeid</w:t>
        </w:r>
        <w:proofErr w:type="spellEnd"/>
      </w:ins>
    </w:p>
    <w:p w14:paraId="511E453C" w14:textId="77777777" w:rsidR="00E37B14" w:rsidRPr="00AB78BE" w:rsidRDefault="00E37B14" w:rsidP="00CE3250">
      <w:pPr>
        <w:pStyle w:val="PL"/>
      </w:pPr>
    </w:p>
    <w:p w14:paraId="63BA75CA" w14:textId="3F6EB46D" w:rsidR="00544598" w:rsidRDefault="00544598" w:rsidP="00CE3250">
      <w:pPr>
        <w:pStyle w:val="PL"/>
        <w:rPr>
          <w:lang w:val="en-US"/>
        </w:rPr>
      </w:pPr>
    </w:p>
    <w:p w14:paraId="1E1C65E3" w14:textId="77777777" w:rsidR="00891830" w:rsidRDefault="00891830" w:rsidP="00891830">
      <w:pPr>
        <w:pStyle w:val="PL"/>
      </w:pPr>
      <w:r>
        <w:t>[…]</w:t>
      </w:r>
    </w:p>
    <w:p w14:paraId="150C90D1" w14:textId="77777777" w:rsidR="00891830" w:rsidRDefault="00891830" w:rsidP="00CE3250">
      <w:pPr>
        <w:pStyle w:val="PL"/>
        <w:rPr>
          <w:lang w:val="en-US"/>
        </w:rPr>
      </w:pPr>
    </w:p>
    <w:p w14:paraId="5BADEFE2"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ContextStatusEventType</w:t>
      </w:r>
      <w:proofErr w:type="spellEnd"/>
      <w:r w:rsidRPr="00052626">
        <w:rPr>
          <w:noProof w:val="0"/>
        </w:rPr>
        <w:t>:</w:t>
      </w:r>
    </w:p>
    <w:p w14:paraId="3AD88925" w14:textId="77777777" w:rsidR="00AB78BE" w:rsidRPr="00052626" w:rsidRDefault="00AB78BE" w:rsidP="00AB78BE">
      <w:pPr>
        <w:pStyle w:val="PL"/>
        <w:rPr>
          <w:noProof w:val="0"/>
        </w:rPr>
      </w:pPr>
      <w:r w:rsidRPr="00052626">
        <w:rPr>
          <w:noProof w:val="0"/>
        </w:rPr>
        <w:t xml:space="preserve">      description: Context Status Event Type</w:t>
      </w:r>
    </w:p>
    <w:p w14:paraId="20121454"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anyOf</w:t>
      </w:r>
      <w:proofErr w:type="spellEnd"/>
      <w:r w:rsidRPr="00052626">
        <w:rPr>
          <w:noProof w:val="0"/>
        </w:rPr>
        <w:t>:</w:t>
      </w:r>
    </w:p>
    <w:p w14:paraId="70A2A3B8" w14:textId="77777777" w:rsidR="00AB78BE" w:rsidRPr="00052626" w:rsidRDefault="00AB78BE" w:rsidP="00AB78BE">
      <w:pPr>
        <w:pStyle w:val="PL"/>
        <w:rPr>
          <w:noProof w:val="0"/>
        </w:rPr>
      </w:pPr>
      <w:r w:rsidRPr="00052626">
        <w:rPr>
          <w:noProof w:val="0"/>
        </w:rPr>
        <w:t xml:space="preserve">      - type: string</w:t>
      </w:r>
    </w:p>
    <w:p w14:paraId="2A6FB571" w14:textId="77777777" w:rsidR="00AB78BE" w:rsidRPr="00052626" w:rsidRDefault="00AB78BE" w:rsidP="00AB78BE">
      <w:pPr>
        <w:pStyle w:val="PL"/>
        <w:rPr>
          <w:noProof w:val="0"/>
        </w:rPr>
      </w:pPr>
      <w:r w:rsidRPr="00052626">
        <w:rPr>
          <w:noProof w:val="0"/>
        </w:rPr>
        <w:t xml:space="preserve">        </w:t>
      </w:r>
      <w:proofErr w:type="spellStart"/>
      <w:r w:rsidRPr="00052626">
        <w:rPr>
          <w:noProof w:val="0"/>
        </w:rPr>
        <w:t>enum</w:t>
      </w:r>
      <w:proofErr w:type="spellEnd"/>
      <w:r w:rsidRPr="00052626">
        <w:rPr>
          <w:noProof w:val="0"/>
        </w:rPr>
        <w:t>:</w:t>
      </w:r>
    </w:p>
    <w:p w14:paraId="1A908399" w14:textId="77777777" w:rsidR="00AB78BE" w:rsidRPr="00052626" w:rsidRDefault="00AB78BE" w:rsidP="00AB78BE">
      <w:pPr>
        <w:pStyle w:val="PL"/>
        <w:rPr>
          <w:noProof w:val="0"/>
        </w:rPr>
      </w:pPr>
      <w:r w:rsidRPr="00052626">
        <w:rPr>
          <w:noProof w:val="0"/>
        </w:rPr>
        <w:t xml:space="preserve">          - QOS_INFO</w:t>
      </w:r>
    </w:p>
    <w:p w14:paraId="35154C5D" w14:textId="77777777" w:rsidR="00AB78BE" w:rsidRPr="00052626" w:rsidRDefault="00AB78BE" w:rsidP="00AB78BE">
      <w:pPr>
        <w:pStyle w:val="PL"/>
        <w:rPr>
          <w:noProof w:val="0"/>
        </w:rPr>
      </w:pPr>
      <w:r w:rsidRPr="00052626">
        <w:rPr>
          <w:noProof w:val="0"/>
        </w:rPr>
        <w:t xml:space="preserve">          - STATUS_INFO</w:t>
      </w:r>
    </w:p>
    <w:p w14:paraId="0D1F6614" w14:textId="77777777" w:rsidR="00AB78BE" w:rsidRPr="00052626" w:rsidRDefault="00AB78BE" w:rsidP="00AB78BE">
      <w:pPr>
        <w:pStyle w:val="PL"/>
        <w:rPr>
          <w:noProof w:val="0"/>
        </w:rPr>
      </w:pPr>
      <w:r w:rsidRPr="00052626">
        <w:rPr>
          <w:noProof w:val="0"/>
        </w:rPr>
        <w:t xml:space="preserve">          - SERVICE_AREA_INFO</w:t>
      </w:r>
    </w:p>
    <w:p w14:paraId="089BBC06" w14:textId="3A4AB52D" w:rsidR="00AB78BE" w:rsidRDefault="00AB78BE" w:rsidP="00AB78BE">
      <w:pPr>
        <w:pStyle w:val="PL"/>
        <w:rPr>
          <w:ins w:id="274" w:author="Bruno Landais" w:date="2022-03-22T14:58:00Z"/>
          <w:noProof w:val="0"/>
        </w:rPr>
      </w:pPr>
      <w:r w:rsidRPr="00052626">
        <w:rPr>
          <w:noProof w:val="0"/>
        </w:rPr>
        <w:t xml:space="preserve">          - SESSION_RELEASE</w:t>
      </w:r>
    </w:p>
    <w:p w14:paraId="5F155729" w14:textId="42230C6F" w:rsidR="00AB78BE" w:rsidRPr="00052626" w:rsidRDefault="00AB78BE" w:rsidP="00AB78BE">
      <w:pPr>
        <w:pStyle w:val="PL"/>
        <w:rPr>
          <w:noProof w:val="0"/>
        </w:rPr>
      </w:pPr>
      <w:ins w:id="275" w:author="Bruno Landais" w:date="2022-03-22T14:58:00Z">
        <w:r w:rsidRPr="00052626">
          <w:rPr>
            <w:noProof w:val="0"/>
          </w:rPr>
          <w:t xml:space="preserve">          </w:t>
        </w:r>
        <w:r>
          <w:rPr>
            <w:noProof w:val="0"/>
          </w:rPr>
          <w:t>- MULT_TRANS_ADD_CHANGE</w:t>
        </w:r>
      </w:ins>
    </w:p>
    <w:p w14:paraId="5988F2D7" w14:textId="77777777" w:rsidR="00AB78BE" w:rsidRPr="00052626" w:rsidRDefault="00AB78BE" w:rsidP="00AB78BE">
      <w:pPr>
        <w:pStyle w:val="PL"/>
        <w:rPr>
          <w:noProof w:val="0"/>
        </w:rPr>
      </w:pPr>
      <w:r w:rsidRPr="00052626">
        <w:rPr>
          <w:noProof w:val="0"/>
        </w:rPr>
        <w:t xml:space="preserve">      - type: string</w:t>
      </w:r>
    </w:p>
    <w:p w14:paraId="75D918F0" w14:textId="77777777" w:rsidR="00AB78BE" w:rsidRPr="00052626" w:rsidRDefault="00AB78BE" w:rsidP="00AB78BE">
      <w:pPr>
        <w:pStyle w:val="PL"/>
        <w:rPr>
          <w:noProof w:val="0"/>
        </w:rPr>
      </w:pPr>
    </w:p>
    <w:p w14:paraId="427D85A3" w14:textId="77777777" w:rsidR="00891830" w:rsidRDefault="00891830" w:rsidP="00891830">
      <w:pPr>
        <w:pStyle w:val="PL"/>
      </w:pPr>
      <w:r>
        <w:t>[…]</w:t>
      </w:r>
    </w:p>
    <w:p w14:paraId="405B1F31" w14:textId="02C862A9" w:rsidR="00AB78BE" w:rsidRDefault="00AB78BE" w:rsidP="00CE3250">
      <w:pPr>
        <w:pStyle w:val="PL"/>
        <w:rPr>
          <w:lang w:val="en-US"/>
        </w:rPr>
      </w:pPr>
    </w:p>
    <w:p w14:paraId="5C7DA849" w14:textId="77777777" w:rsidR="00AB78BE" w:rsidRDefault="00AB78BE" w:rsidP="00CE3250">
      <w:pPr>
        <w:pStyle w:val="PL"/>
        <w:rPr>
          <w:lang w:val="en-US"/>
        </w:rPr>
      </w:pPr>
    </w:p>
    <w:p w14:paraId="45133A95" w14:textId="0DBB2E37" w:rsidR="00F15728" w:rsidRDefault="00F15728" w:rsidP="00CE3250">
      <w:pPr>
        <w:pStyle w:val="PL"/>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71A70" w14:textId="77777777" w:rsidR="006D5707" w:rsidRDefault="006D5707">
      <w:r>
        <w:separator/>
      </w:r>
    </w:p>
  </w:endnote>
  <w:endnote w:type="continuationSeparator" w:id="0">
    <w:p w14:paraId="7FBCEE41" w14:textId="77777777" w:rsidR="006D5707" w:rsidRDefault="006D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DCC1" w14:textId="77777777" w:rsidR="006D5707" w:rsidRDefault="006D5707">
      <w:r>
        <w:separator/>
      </w:r>
    </w:p>
  </w:footnote>
  <w:footnote w:type="continuationSeparator" w:id="0">
    <w:p w14:paraId="7C2BED8E" w14:textId="77777777" w:rsidR="006D5707" w:rsidRDefault="006D5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316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3163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12"/>
    <w:rsid w:val="00022E4A"/>
    <w:rsid w:val="000628F9"/>
    <w:rsid w:val="0007021F"/>
    <w:rsid w:val="000A1674"/>
    <w:rsid w:val="000A6394"/>
    <w:rsid w:val="000B3689"/>
    <w:rsid w:val="000B79C5"/>
    <w:rsid w:val="000B7FED"/>
    <w:rsid w:val="000C038A"/>
    <w:rsid w:val="000C6598"/>
    <w:rsid w:val="000D2151"/>
    <w:rsid w:val="000D44B3"/>
    <w:rsid w:val="000E3624"/>
    <w:rsid w:val="00104B7A"/>
    <w:rsid w:val="00114EE6"/>
    <w:rsid w:val="001402AE"/>
    <w:rsid w:val="00145D43"/>
    <w:rsid w:val="00192C46"/>
    <w:rsid w:val="00192D24"/>
    <w:rsid w:val="001A04DD"/>
    <w:rsid w:val="001A08B3"/>
    <w:rsid w:val="001A7B60"/>
    <w:rsid w:val="001B2A16"/>
    <w:rsid w:val="001B52F0"/>
    <w:rsid w:val="001B7A65"/>
    <w:rsid w:val="001D66AA"/>
    <w:rsid w:val="001E41F3"/>
    <w:rsid w:val="001F43A4"/>
    <w:rsid w:val="00201A59"/>
    <w:rsid w:val="00213131"/>
    <w:rsid w:val="00224C83"/>
    <w:rsid w:val="002322AE"/>
    <w:rsid w:val="0026004D"/>
    <w:rsid w:val="002640DD"/>
    <w:rsid w:val="00275D12"/>
    <w:rsid w:val="00284FEB"/>
    <w:rsid w:val="002860C4"/>
    <w:rsid w:val="002A0210"/>
    <w:rsid w:val="002B5741"/>
    <w:rsid w:val="002D0268"/>
    <w:rsid w:val="002E332B"/>
    <w:rsid w:val="002E472E"/>
    <w:rsid w:val="002E64DC"/>
    <w:rsid w:val="00305409"/>
    <w:rsid w:val="00325AF4"/>
    <w:rsid w:val="003609EF"/>
    <w:rsid w:val="0036231A"/>
    <w:rsid w:val="00362E60"/>
    <w:rsid w:val="00367F1B"/>
    <w:rsid w:val="00374DD4"/>
    <w:rsid w:val="003D454E"/>
    <w:rsid w:val="003E1A36"/>
    <w:rsid w:val="003F08F5"/>
    <w:rsid w:val="00410371"/>
    <w:rsid w:val="004238D8"/>
    <w:rsid w:val="004242F1"/>
    <w:rsid w:val="004271C8"/>
    <w:rsid w:val="004304A1"/>
    <w:rsid w:val="00437AF4"/>
    <w:rsid w:val="0044245C"/>
    <w:rsid w:val="004548B8"/>
    <w:rsid w:val="00462FFC"/>
    <w:rsid w:val="00464625"/>
    <w:rsid w:val="0047345F"/>
    <w:rsid w:val="004825FB"/>
    <w:rsid w:val="004874BF"/>
    <w:rsid w:val="00493CAB"/>
    <w:rsid w:val="004B75B7"/>
    <w:rsid w:val="00505212"/>
    <w:rsid w:val="0051580D"/>
    <w:rsid w:val="00516DD3"/>
    <w:rsid w:val="00523072"/>
    <w:rsid w:val="00523131"/>
    <w:rsid w:val="0053163B"/>
    <w:rsid w:val="00544598"/>
    <w:rsid w:val="00547111"/>
    <w:rsid w:val="00577039"/>
    <w:rsid w:val="00592D74"/>
    <w:rsid w:val="005C282C"/>
    <w:rsid w:val="005D0487"/>
    <w:rsid w:val="005E2C44"/>
    <w:rsid w:val="006110BA"/>
    <w:rsid w:val="00621188"/>
    <w:rsid w:val="006257ED"/>
    <w:rsid w:val="00665C47"/>
    <w:rsid w:val="00683505"/>
    <w:rsid w:val="00693D26"/>
    <w:rsid w:val="00695808"/>
    <w:rsid w:val="006A7731"/>
    <w:rsid w:val="006B402A"/>
    <w:rsid w:val="006B46FB"/>
    <w:rsid w:val="006C32CC"/>
    <w:rsid w:val="006D5707"/>
    <w:rsid w:val="006E1E8A"/>
    <w:rsid w:val="006E21FB"/>
    <w:rsid w:val="0072178E"/>
    <w:rsid w:val="007540F2"/>
    <w:rsid w:val="00792342"/>
    <w:rsid w:val="007977A8"/>
    <w:rsid w:val="007A34AE"/>
    <w:rsid w:val="007A6C82"/>
    <w:rsid w:val="007B512A"/>
    <w:rsid w:val="007C2097"/>
    <w:rsid w:val="007D6A07"/>
    <w:rsid w:val="007F7259"/>
    <w:rsid w:val="008016F8"/>
    <w:rsid w:val="008040A8"/>
    <w:rsid w:val="00805FC0"/>
    <w:rsid w:val="00810FC8"/>
    <w:rsid w:val="008202C8"/>
    <w:rsid w:val="008279FA"/>
    <w:rsid w:val="00854529"/>
    <w:rsid w:val="008626E7"/>
    <w:rsid w:val="00870BDD"/>
    <w:rsid w:val="00870EE7"/>
    <w:rsid w:val="008854B2"/>
    <w:rsid w:val="008863B9"/>
    <w:rsid w:val="00891830"/>
    <w:rsid w:val="0089666F"/>
    <w:rsid w:val="008A45A6"/>
    <w:rsid w:val="008F2E43"/>
    <w:rsid w:val="008F3789"/>
    <w:rsid w:val="008F686C"/>
    <w:rsid w:val="0091443E"/>
    <w:rsid w:val="009148DE"/>
    <w:rsid w:val="00916A68"/>
    <w:rsid w:val="00934697"/>
    <w:rsid w:val="00935BD5"/>
    <w:rsid w:val="00935DD5"/>
    <w:rsid w:val="00941E30"/>
    <w:rsid w:val="00955D0F"/>
    <w:rsid w:val="009777D9"/>
    <w:rsid w:val="00991B88"/>
    <w:rsid w:val="009A5753"/>
    <w:rsid w:val="009A579D"/>
    <w:rsid w:val="009D306D"/>
    <w:rsid w:val="009E3297"/>
    <w:rsid w:val="009F734F"/>
    <w:rsid w:val="00A06898"/>
    <w:rsid w:val="00A2189C"/>
    <w:rsid w:val="00A246B6"/>
    <w:rsid w:val="00A47E70"/>
    <w:rsid w:val="00A50CF0"/>
    <w:rsid w:val="00A746E3"/>
    <w:rsid w:val="00A7671C"/>
    <w:rsid w:val="00AA2CBC"/>
    <w:rsid w:val="00AA774C"/>
    <w:rsid w:val="00AB78BE"/>
    <w:rsid w:val="00AC5820"/>
    <w:rsid w:val="00AC744D"/>
    <w:rsid w:val="00AD0224"/>
    <w:rsid w:val="00AD1CD8"/>
    <w:rsid w:val="00AD3F7D"/>
    <w:rsid w:val="00B04445"/>
    <w:rsid w:val="00B07BD2"/>
    <w:rsid w:val="00B12EB0"/>
    <w:rsid w:val="00B15E18"/>
    <w:rsid w:val="00B258BB"/>
    <w:rsid w:val="00B465F5"/>
    <w:rsid w:val="00B52AAE"/>
    <w:rsid w:val="00B67B97"/>
    <w:rsid w:val="00B70FD3"/>
    <w:rsid w:val="00B7352D"/>
    <w:rsid w:val="00B94089"/>
    <w:rsid w:val="00B961C3"/>
    <w:rsid w:val="00B968C8"/>
    <w:rsid w:val="00BA3EC5"/>
    <w:rsid w:val="00BA51D9"/>
    <w:rsid w:val="00BB0BED"/>
    <w:rsid w:val="00BB5DFC"/>
    <w:rsid w:val="00BC1907"/>
    <w:rsid w:val="00BC6674"/>
    <w:rsid w:val="00BD279D"/>
    <w:rsid w:val="00BD6BB8"/>
    <w:rsid w:val="00C262CE"/>
    <w:rsid w:val="00C30569"/>
    <w:rsid w:val="00C322D7"/>
    <w:rsid w:val="00C66BA2"/>
    <w:rsid w:val="00C95985"/>
    <w:rsid w:val="00CB1AC8"/>
    <w:rsid w:val="00CB5EC6"/>
    <w:rsid w:val="00CC5026"/>
    <w:rsid w:val="00CC68D0"/>
    <w:rsid w:val="00CD6F84"/>
    <w:rsid w:val="00CD7748"/>
    <w:rsid w:val="00CE1DA9"/>
    <w:rsid w:val="00CE3250"/>
    <w:rsid w:val="00CF32FE"/>
    <w:rsid w:val="00D03F9A"/>
    <w:rsid w:val="00D06D51"/>
    <w:rsid w:val="00D24991"/>
    <w:rsid w:val="00D472FC"/>
    <w:rsid w:val="00D50255"/>
    <w:rsid w:val="00D60B08"/>
    <w:rsid w:val="00D60EC8"/>
    <w:rsid w:val="00D66520"/>
    <w:rsid w:val="00D71099"/>
    <w:rsid w:val="00DE34CF"/>
    <w:rsid w:val="00E13F3D"/>
    <w:rsid w:val="00E22AF6"/>
    <w:rsid w:val="00E34898"/>
    <w:rsid w:val="00E37B14"/>
    <w:rsid w:val="00E53B23"/>
    <w:rsid w:val="00E576A6"/>
    <w:rsid w:val="00E64053"/>
    <w:rsid w:val="00E660F0"/>
    <w:rsid w:val="00E706A3"/>
    <w:rsid w:val="00EA2DDB"/>
    <w:rsid w:val="00EB09B7"/>
    <w:rsid w:val="00EC5544"/>
    <w:rsid w:val="00EE7D7C"/>
    <w:rsid w:val="00EF1C28"/>
    <w:rsid w:val="00F15728"/>
    <w:rsid w:val="00F15DE3"/>
    <w:rsid w:val="00F25D98"/>
    <w:rsid w:val="00F300FB"/>
    <w:rsid w:val="00F52199"/>
    <w:rsid w:val="00F5748A"/>
    <w:rsid w:val="00F90031"/>
    <w:rsid w:val="00FA45A2"/>
    <w:rsid w:val="00FB6386"/>
    <w:rsid w:val="00FC5ED9"/>
    <w:rsid w:val="00FE2E3C"/>
    <w:rsid w:val="00FF19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B1Char">
    <w:name w:val="B1 Char"/>
    <w:link w:val="B1"/>
    <w:qFormat/>
    <w:locked/>
    <w:rsid w:val="00CE3250"/>
    <w:rPr>
      <w:rFonts w:ascii="Times New Roman" w:hAnsi="Times New Roman"/>
      <w:lang w:val="en-GB" w:eastAsia="en-US"/>
    </w:rPr>
  </w:style>
  <w:style w:type="character" w:customStyle="1" w:styleId="TFChar">
    <w:name w:val="TF Char"/>
    <w:link w:val="TF"/>
    <w:qFormat/>
    <w:rsid w:val="00CE3250"/>
    <w:rPr>
      <w:rFonts w:ascii="Arial" w:hAnsi="Arial"/>
      <w:b/>
      <w:lang w:val="en-GB" w:eastAsia="en-US"/>
    </w:rPr>
  </w:style>
  <w:style w:type="character" w:customStyle="1" w:styleId="B2Char">
    <w:name w:val="B2 Char"/>
    <w:link w:val="B2"/>
    <w:qFormat/>
    <w:rsid w:val="00CE3250"/>
    <w:rPr>
      <w:rFonts w:ascii="Times New Roman" w:hAnsi="Times New Roman"/>
      <w:lang w:val="en-GB" w:eastAsia="en-US"/>
    </w:rPr>
  </w:style>
  <w:style w:type="character" w:customStyle="1" w:styleId="PLChar">
    <w:name w:val="PL Char"/>
    <w:link w:val="PL"/>
    <w:qFormat/>
    <w:locked/>
    <w:rsid w:val="00CE3250"/>
    <w:rPr>
      <w:rFonts w:ascii="Courier New" w:hAnsi="Courier New"/>
      <w:noProof/>
      <w:sz w:val="16"/>
      <w:lang w:val="en-GB" w:eastAsia="en-US"/>
    </w:rPr>
  </w:style>
  <w:style w:type="character" w:customStyle="1" w:styleId="NOZchn">
    <w:name w:val="NO Zchn"/>
    <w:link w:val="NO"/>
    <w:rsid w:val="00493CAB"/>
    <w:rPr>
      <w:rFonts w:ascii="Times New Roman" w:hAnsi="Times New Roman"/>
      <w:lang w:val="en-GB" w:eastAsia="en-US"/>
    </w:rPr>
  </w:style>
  <w:style w:type="character" w:customStyle="1" w:styleId="TANChar">
    <w:name w:val="TAN Char"/>
    <w:link w:val="TAN"/>
    <w:qFormat/>
    <w:rsid w:val="00A746E3"/>
    <w:rPr>
      <w:rFonts w:ascii="Arial" w:hAnsi="Arial"/>
      <w:sz w:val="18"/>
      <w:lang w:val="en-GB" w:eastAsia="en-US"/>
    </w:rPr>
  </w:style>
  <w:style w:type="paragraph" w:styleId="HTMLPreformatted">
    <w:name w:val="HTML Preformatted"/>
    <w:basedOn w:val="Normal"/>
    <w:link w:val="HTMLPreformattedChar"/>
    <w:uiPriority w:val="99"/>
    <w:semiHidden/>
    <w:unhideWhenUsed/>
    <w:rsid w:val="000E3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semiHidden/>
    <w:rsid w:val="000E3624"/>
    <w:rPr>
      <w:rFonts w:ascii="Courier New" w:hAnsi="Courier New" w:cs="Courier New"/>
    </w:rPr>
  </w:style>
  <w:style w:type="character" w:styleId="HTMLCode">
    <w:name w:val="HTML Code"/>
    <w:basedOn w:val="DefaultParagraphFont"/>
    <w:uiPriority w:val="99"/>
    <w:semiHidden/>
    <w:unhideWhenUsed/>
    <w:rsid w:val="000E3624"/>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103">
      <w:bodyDiv w:val="1"/>
      <w:marLeft w:val="0"/>
      <w:marRight w:val="0"/>
      <w:marTop w:val="0"/>
      <w:marBottom w:val="0"/>
      <w:divBdr>
        <w:top w:val="none" w:sz="0" w:space="0" w:color="auto"/>
        <w:left w:val="none" w:sz="0" w:space="0" w:color="auto"/>
        <w:bottom w:val="none" w:sz="0" w:space="0" w:color="auto"/>
        <w:right w:val="none" w:sz="0" w:space="0" w:color="auto"/>
      </w:divBdr>
    </w:div>
    <w:div w:id="3747074">
      <w:bodyDiv w:val="1"/>
      <w:marLeft w:val="0"/>
      <w:marRight w:val="0"/>
      <w:marTop w:val="0"/>
      <w:marBottom w:val="0"/>
      <w:divBdr>
        <w:top w:val="none" w:sz="0" w:space="0" w:color="auto"/>
        <w:left w:val="none" w:sz="0" w:space="0" w:color="auto"/>
        <w:bottom w:val="none" w:sz="0" w:space="0" w:color="auto"/>
        <w:right w:val="none" w:sz="0" w:space="0" w:color="auto"/>
      </w:divBdr>
    </w:div>
    <w:div w:id="115487685">
      <w:bodyDiv w:val="1"/>
      <w:marLeft w:val="0"/>
      <w:marRight w:val="0"/>
      <w:marTop w:val="0"/>
      <w:marBottom w:val="0"/>
      <w:divBdr>
        <w:top w:val="none" w:sz="0" w:space="0" w:color="auto"/>
        <w:left w:val="none" w:sz="0" w:space="0" w:color="auto"/>
        <w:bottom w:val="none" w:sz="0" w:space="0" w:color="auto"/>
        <w:right w:val="none" w:sz="0" w:space="0" w:color="auto"/>
      </w:divBdr>
    </w:div>
    <w:div w:id="120343124">
      <w:bodyDiv w:val="1"/>
      <w:marLeft w:val="0"/>
      <w:marRight w:val="0"/>
      <w:marTop w:val="0"/>
      <w:marBottom w:val="0"/>
      <w:divBdr>
        <w:top w:val="none" w:sz="0" w:space="0" w:color="auto"/>
        <w:left w:val="none" w:sz="0" w:space="0" w:color="auto"/>
        <w:bottom w:val="none" w:sz="0" w:space="0" w:color="auto"/>
        <w:right w:val="none" w:sz="0" w:space="0" w:color="auto"/>
      </w:divBdr>
    </w:div>
    <w:div w:id="272857890">
      <w:bodyDiv w:val="1"/>
      <w:marLeft w:val="0"/>
      <w:marRight w:val="0"/>
      <w:marTop w:val="0"/>
      <w:marBottom w:val="0"/>
      <w:divBdr>
        <w:top w:val="none" w:sz="0" w:space="0" w:color="auto"/>
        <w:left w:val="none" w:sz="0" w:space="0" w:color="auto"/>
        <w:bottom w:val="none" w:sz="0" w:space="0" w:color="auto"/>
        <w:right w:val="none" w:sz="0" w:space="0" w:color="auto"/>
      </w:divBdr>
    </w:div>
    <w:div w:id="456682313">
      <w:bodyDiv w:val="1"/>
      <w:marLeft w:val="0"/>
      <w:marRight w:val="0"/>
      <w:marTop w:val="0"/>
      <w:marBottom w:val="0"/>
      <w:divBdr>
        <w:top w:val="none" w:sz="0" w:space="0" w:color="auto"/>
        <w:left w:val="none" w:sz="0" w:space="0" w:color="auto"/>
        <w:bottom w:val="none" w:sz="0" w:space="0" w:color="auto"/>
        <w:right w:val="none" w:sz="0" w:space="0" w:color="auto"/>
      </w:divBdr>
    </w:div>
    <w:div w:id="46446542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0389426">
      <w:bodyDiv w:val="1"/>
      <w:marLeft w:val="0"/>
      <w:marRight w:val="0"/>
      <w:marTop w:val="0"/>
      <w:marBottom w:val="0"/>
      <w:divBdr>
        <w:top w:val="none" w:sz="0" w:space="0" w:color="auto"/>
        <w:left w:val="none" w:sz="0" w:space="0" w:color="auto"/>
        <w:bottom w:val="none" w:sz="0" w:space="0" w:color="auto"/>
        <w:right w:val="none" w:sz="0" w:space="0" w:color="auto"/>
      </w:divBdr>
    </w:div>
    <w:div w:id="1111365472">
      <w:bodyDiv w:val="1"/>
      <w:marLeft w:val="0"/>
      <w:marRight w:val="0"/>
      <w:marTop w:val="0"/>
      <w:marBottom w:val="0"/>
      <w:divBdr>
        <w:top w:val="none" w:sz="0" w:space="0" w:color="auto"/>
        <w:left w:val="none" w:sz="0" w:space="0" w:color="auto"/>
        <w:bottom w:val="none" w:sz="0" w:space="0" w:color="auto"/>
        <w:right w:val="none" w:sz="0" w:space="0" w:color="auto"/>
      </w:divBdr>
    </w:div>
    <w:div w:id="1186290834">
      <w:bodyDiv w:val="1"/>
      <w:marLeft w:val="0"/>
      <w:marRight w:val="0"/>
      <w:marTop w:val="0"/>
      <w:marBottom w:val="0"/>
      <w:divBdr>
        <w:top w:val="none" w:sz="0" w:space="0" w:color="auto"/>
        <w:left w:val="none" w:sz="0" w:space="0" w:color="auto"/>
        <w:bottom w:val="none" w:sz="0" w:space="0" w:color="auto"/>
        <w:right w:val="none" w:sz="0" w:space="0" w:color="auto"/>
      </w:divBdr>
    </w:div>
    <w:div w:id="1257250674">
      <w:bodyDiv w:val="1"/>
      <w:marLeft w:val="0"/>
      <w:marRight w:val="0"/>
      <w:marTop w:val="0"/>
      <w:marBottom w:val="0"/>
      <w:divBdr>
        <w:top w:val="none" w:sz="0" w:space="0" w:color="auto"/>
        <w:left w:val="none" w:sz="0" w:space="0" w:color="auto"/>
        <w:bottom w:val="none" w:sz="0" w:space="0" w:color="auto"/>
        <w:right w:val="none" w:sz="0" w:space="0" w:color="auto"/>
      </w:divBdr>
    </w:div>
    <w:div w:id="1262378018">
      <w:bodyDiv w:val="1"/>
      <w:marLeft w:val="0"/>
      <w:marRight w:val="0"/>
      <w:marTop w:val="0"/>
      <w:marBottom w:val="0"/>
      <w:divBdr>
        <w:top w:val="none" w:sz="0" w:space="0" w:color="auto"/>
        <w:left w:val="none" w:sz="0" w:space="0" w:color="auto"/>
        <w:bottom w:val="none" w:sz="0" w:space="0" w:color="auto"/>
        <w:right w:val="none" w:sz="0" w:space="0" w:color="auto"/>
      </w:divBdr>
    </w:div>
    <w:div w:id="1313020433">
      <w:bodyDiv w:val="1"/>
      <w:marLeft w:val="0"/>
      <w:marRight w:val="0"/>
      <w:marTop w:val="0"/>
      <w:marBottom w:val="0"/>
      <w:divBdr>
        <w:top w:val="none" w:sz="0" w:space="0" w:color="auto"/>
        <w:left w:val="none" w:sz="0" w:space="0" w:color="auto"/>
        <w:bottom w:val="none" w:sz="0" w:space="0" w:color="auto"/>
        <w:right w:val="none" w:sz="0" w:space="0" w:color="auto"/>
      </w:divBdr>
    </w:div>
    <w:div w:id="1402874850">
      <w:bodyDiv w:val="1"/>
      <w:marLeft w:val="0"/>
      <w:marRight w:val="0"/>
      <w:marTop w:val="0"/>
      <w:marBottom w:val="0"/>
      <w:divBdr>
        <w:top w:val="none" w:sz="0" w:space="0" w:color="auto"/>
        <w:left w:val="none" w:sz="0" w:space="0" w:color="auto"/>
        <w:bottom w:val="none" w:sz="0" w:space="0" w:color="auto"/>
        <w:right w:val="none" w:sz="0" w:space="0" w:color="auto"/>
      </w:divBdr>
    </w:div>
    <w:div w:id="1545559931">
      <w:bodyDiv w:val="1"/>
      <w:marLeft w:val="0"/>
      <w:marRight w:val="0"/>
      <w:marTop w:val="0"/>
      <w:marBottom w:val="0"/>
      <w:divBdr>
        <w:top w:val="none" w:sz="0" w:space="0" w:color="auto"/>
        <w:left w:val="none" w:sz="0" w:space="0" w:color="auto"/>
        <w:bottom w:val="none" w:sz="0" w:space="0" w:color="auto"/>
        <w:right w:val="none" w:sz="0" w:space="0" w:color="auto"/>
      </w:divBdr>
      <w:divsChild>
        <w:div w:id="393743530">
          <w:marLeft w:val="0"/>
          <w:marRight w:val="0"/>
          <w:marTop w:val="0"/>
          <w:marBottom w:val="0"/>
          <w:divBdr>
            <w:top w:val="none" w:sz="0" w:space="0" w:color="auto"/>
            <w:left w:val="none" w:sz="0" w:space="0" w:color="auto"/>
            <w:bottom w:val="none" w:sz="0" w:space="0" w:color="auto"/>
            <w:right w:val="none" w:sz="0" w:space="0" w:color="auto"/>
          </w:divBdr>
        </w:div>
      </w:divsChild>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70912795">
      <w:bodyDiv w:val="1"/>
      <w:marLeft w:val="0"/>
      <w:marRight w:val="0"/>
      <w:marTop w:val="0"/>
      <w:marBottom w:val="0"/>
      <w:divBdr>
        <w:top w:val="none" w:sz="0" w:space="0" w:color="auto"/>
        <w:left w:val="none" w:sz="0" w:space="0" w:color="auto"/>
        <w:bottom w:val="none" w:sz="0" w:space="0" w:color="auto"/>
        <w:right w:val="none" w:sz="0" w:space="0" w:color="auto"/>
      </w:divBdr>
    </w:div>
    <w:div w:id="202211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336</TotalTime>
  <Pages>9</Pages>
  <Words>2597</Words>
  <Characters>16938</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125</cp:revision>
  <cp:lastPrinted>1899-12-31T23:00:00Z</cp:lastPrinted>
  <dcterms:created xsi:type="dcterms:W3CDTF">2020-02-03T08:32:00Z</dcterms:created>
  <dcterms:modified xsi:type="dcterms:W3CDTF">2022-05-03T16:41:00Z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